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E41E4A1" w:rsidR="006511D7" w:rsidRPr="003B6F2D" w:rsidRDefault="006511D7" w:rsidP="006511D7">
      <w:pPr>
        <w:pStyle w:val="CRCoverPage"/>
        <w:tabs>
          <w:tab w:val="right" w:pos="9639"/>
        </w:tabs>
        <w:spacing w:after="0"/>
        <w:rPr>
          <w:b/>
          <w:i/>
          <w:noProof/>
          <w:sz w:val="28"/>
        </w:rPr>
      </w:pPr>
      <w:r w:rsidRPr="003B6F2D">
        <w:rPr>
          <w:b/>
          <w:noProof/>
          <w:sz w:val="24"/>
        </w:rPr>
        <w:t>3GPP TSG-RAN WG4 Meeting #</w:t>
      </w:r>
      <w:r w:rsidR="00567817" w:rsidRPr="003B6F2D">
        <w:rPr>
          <w:b/>
          <w:noProof/>
          <w:sz w:val="24"/>
        </w:rPr>
        <w:t>9</w:t>
      </w:r>
      <w:r w:rsidR="0074584C" w:rsidRPr="003B6F2D">
        <w:rPr>
          <w:b/>
          <w:noProof/>
          <w:sz w:val="24"/>
        </w:rPr>
        <w:t>0</w:t>
      </w:r>
      <w:r w:rsidRPr="003B6F2D">
        <w:rPr>
          <w:b/>
          <w:i/>
          <w:noProof/>
          <w:sz w:val="24"/>
        </w:rPr>
        <w:t xml:space="preserve"> </w:t>
      </w:r>
      <w:r w:rsidRPr="003B6F2D">
        <w:rPr>
          <w:b/>
          <w:i/>
          <w:noProof/>
          <w:sz w:val="28"/>
        </w:rPr>
        <w:tab/>
      </w:r>
      <w:r w:rsidR="00F254C3" w:rsidRPr="003B6F2D">
        <w:rPr>
          <w:b/>
          <w:i/>
          <w:noProof/>
          <w:sz w:val="28"/>
        </w:rPr>
        <w:t>R4-190</w:t>
      </w:r>
      <w:r w:rsidR="00F25160">
        <w:rPr>
          <w:b/>
          <w:i/>
          <w:noProof/>
          <w:sz w:val="28"/>
        </w:rPr>
        <w:t>2530</w:t>
      </w:r>
    </w:p>
    <w:p w14:paraId="695A09BD" w14:textId="0A2AE769" w:rsidR="001E41F3" w:rsidRPr="003B6F2D" w:rsidRDefault="00E6400F" w:rsidP="006511D7">
      <w:pPr>
        <w:pStyle w:val="CRCoverPage"/>
        <w:outlineLvl w:val="0"/>
        <w:rPr>
          <w:b/>
          <w:noProof/>
          <w:sz w:val="24"/>
        </w:rPr>
      </w:pPr>
      <w:r w:rsidRPr="003B6F2D">
        <w:rPr>
          <w:rFonts w:cs="Arial"/>
          <w:b/>
          <w:sz w:val="24"/>
          <w:szCs w:val="28"/>
          <w:lang w:eastAsia="zh-CN"/>
        </w:rPr>
        <w:t>Athens, Greece, 25</w:t>
      </w:r>
      <w:r w:rsidRPr="003B6F2D">
        <w:rPr>
          <w:rFonts w:cs="Arial"/>
          <w:b/>
          <w:sz w:val="24"/>
          <w:szCs w:val="28"/>
          <w:vertAlign w:val="superscript"/>
          <w:lang w:eastAsia="zh-CN"/>
        </w:rPr>
        <w:t>th</w:t>
      </w:r>
      <w:r w:rsidRPr="003B6F2D">
        <w:rPr>
          <w:rFonts w:cs="Arial"/>
          <w:b/>
          <w:sz w:val="24"/>
          <w:szCs w:val="28"/>
          <w:lang w:eastAsia="zh-CN"/>
        </w:rPr>
        <w:t xml:space="preserve"> February – 1</w:t>
      </w:r>
      <w:r w:rsidRPr="003B6F2D">
        <w:rPr>
          <w:rFonts w:cs="Arial"/>
          <w:b/>
          <w:sz w:val="24"/>
          <w:szCs w:val="28"/>
          <w:vertAlign w:val="superscript"/>
          <w:lang w:eastAsia="zh-CN"/>
        </w:rPr>
        <w:t>st</w:t>
      </w:r>
      <w:r w:rsidRPr="003B6F2D">
        <w:rPr>
          <w:rFonts w:cs="Arial"/>
          <w:b/>
          <w:sz w:val="24"/>
          <w:szCs w:val="28"/>
          <w:lang w:eastAsia="zh-CN"/>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6F2D"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Pr="003B6F2D" w:rsidRDefault="00305409" w:rsidP="00E34898">
            <w:pPr>
              <w:pStyle w:val="CRCoverPage"/>
              <w:spacing w:after="0"/>
              <w:jc w:val="right"/>
              <w:rPr>
                <w:i/>
                <w:noProof/>
              </w:rPr>
            </w:pPr>
            <w:r w:rsidRPr="003B6F2D">
              <w:rPr>
                <w:i/>
                <w:noProof/>
                <w:sz w:val="14"/>
              </w:rPr>
              <w:t>CR-Form-v</w:t>
            </w:r>
            <w:r w:rsidR="00BA3EC5" w:rsidRPr="003B6F2D">
              <w:rPr>
                <w:i/>
                <w:noProof/>
                <w:sz w:val="14"/>
              </w:rPr>
              <w:t>1</w:t>
            </w:r>
            <w:r w:rsidR="001B7A65" w:rsidRPr="003B6F2D">
              <w:rPr>
                <w:i/>
                <w:noProof/>
                <w:sz w:val="14"/>
              </w:rPr>
              <w:t>1</w:t>
            </w:r>
            <w:r w:rsidR="00BD6BB8" w:rsidRPr="003B6F2D">
              <w:rPr>
                <w:i/>
                <w:noProof/>
                <w:sz w:val="14"/>
              </w:rPr>
              <w:t>.</w:t>
            </w:r>
            <w:r w:rsidR="00E34898" w:rsidRPr="003B6F2D">
              <w:rPr>
                <w:i/>
                <w:noProof/>
                <w:sz w:val="14"/>
              </w:rPr>
              <w:t>4</w:t>
            </w:r>
          </w:p>
        </w:tc>
      </w:tr>
      <w:tr w:rsidR="001E41F3" w:rsidRPr="003B6F2D" w14:paraId="23520370" w14:textId="77777777" w:rsidTr="00547111">
        <w:tc>
          <w:tcPr>
            <w:tcW w:w="9641" w:type="dxa"/>
            <w:gridSpan w:val="9"/>
            <w:tcBorders>
              <w:left w:val="single" w:sz="4" w:space="0" w:color="auto"/>
              <w:right w:val="single" w:sz="4" w:space="0" w:color="auto"/>
            </w:tcBorders>
          </w:tcPr>
          <w:p w14:paraId="18C39C5B" w14:textId="77777777" w:rsidR="001E41F3" w:rsidRPr="003B6F2D" w:rsidRDefault="001E41F3">
            <w:pPr>
              <w:pStyle w:val="CRCoverPage"/>
              <w:spacing w:after="0"/>
              <w:jc w:val="center"/>
              <w:rPr>
                <w:noProof/>
              </w:rPr>
            </w:pPr>
            <w:r w:rsidRPr="003B6F2D">
              <w:rPr>
                <w:b/>
                <w:noProof/>
                <w:sz w:val="32"/>
              </w:rPr>
              <w:t>CHANGE REQUEST</w:t>
            </w:r>
          </w:p>
        </w:tc>
      </w:tr>
      <w:tr w:rsidR="001E41F3" w:rsidRPr="003B6F2D" w14:paraId="599BA621" w14:textId="77777777" w:rsidTr="00547111">
        <w:tc>
          <w:tcPr>
            <w:tcW w:w="9641" w:type="dxa"/>
            <w:gridSpan w:val="9"/>
            <w:tcBorders>
              <w:left w:val="single" w:sz="4" w:space="0" w:color="auto"/>
              <w:right w:val="single" w:sz="4" w:space="0" w:color="auto"/>
            </w:tcBorders>
          </w:tcPr>
          <w:p w14:paraId="1C5A91E4" w14:textId="77777777" w:rsidR="001E41F3" w:rsidRPr="003B6F2D" w:rsidRDefault="001E41F3">
            <w:pPr>
              <w:pStyle w:val="CRCoverPage"/>
              <w:spacing w:after="0"/>
              <w:rPr>
                <w:noProof/>
                <w:sz w:val="8"/>
                <w:szCs w:val="8"/>
              </w:rPr>
            </w:pPr>
          </w:p>
        </w:tc>
      </w:tr>
      <w:tr w:rsidR="001E41F3" w:rsidRPr="003B6F2D" w14:paraId="6F93882A" w14:textId="77777777" w:rsidTr="00547111">
        <w:tc>
          <w:tcPr>
            <w:tcW w:w="142" w:type="dxa"/>
            <w:tcBorders>
              <w:left w:val="single" w:sz="4" w:space="0" w:color="auto"/>
            </w:tcBorders>
          </w:tcPr>
          <w:p w14:paraId="434112B6" w14:textId="77777777" w:rsidR="001E41F3" w:rsidRPr="003B6F2D" w:rsidRDefault="001E41F3">
            <w:pPr>
              <w:pStyle w:val="CRCoverPage"/>
              <w:spacing w:after="0"/>
              <w:jc w:val="right"/>
              <w:rPr>
                <w:noProof/>
              </w:rPr>
            </w:pPr>
          </w:p>
        </w:tc>
        <w:tc>
          <w:tcPr>
            <w:tcW w:w="1559" w:type="dxa"/>
            <w:shd w:val="pct30" w:color="FFFF00" w:fill="auto"/>
          </w:tcPr>
          <w:p w14:paraId="327797F9" w14:textId="54BD56D0" w:rsidR="001E41F3" w:rsidRPr="003B6F2D" w:rsidRDefault="00F60592" w:rsidP="00E13F3D">
            <w:pPr>
              <w:pStyle w:val="CRCoverPage"/>
              <w:spacing w:after="0"/>
              <w:jc w:val="right"/>
              <w:rPr>
                <w:b/>
                <w:noProof/>
                <w:sz w:val="28"/>
              </w:rPr>
            </w:pPr>
            <w:r w:rsidRPr="003B6F2D">
              <w:rPr>
                <w:b/>
                <w:noProof/>
                <w:sz w:val="28"/>
              </w:rPr>
              <w:t>3</w:t>
            </w:r>
            <w:r w:rsidR="00965F25" w:rsidRPr="003B6F2D">
              <w:rPr>
                <w:b/>
                <w:noProof/>
                <w:sz w:val="28"/>
              </w:rPr>
              <w:t>8</w:t>
            </w:r>
            <w:r w:rsidRPr="003B6F2D">
              <w:rPr>
                <w:b/>
                <w:noProof/>
                <w:sz w:val="28"/>
              </w:rPr>
              <w:t>.133</w:t>
            </w:r>
          </w:p>
        </w:tc>
        <w:tc>
          <w:tcPr>
            <w:tcW w:w="709" w:type="dxa"/>
          </w:tcPr>
          <w:p w14:paraId="310E0CB7" w14:textId="77777777" w:rsidR="001E41F3" w:rsidRPr="003B6F2D" w:rsidRDefault="001E41F3">
            <w:pPr>
              <w:pStyle w:val="CRCoverPage"/>
              <w:spacing w:after="0"/>
              <w:jc w:val="center"/>
              <w:rPr>
                <w:noProof/>
              </w:rPr>
            </w:pPr>
            <w:r w:rsidRPr="003B6F2D">
              <w:rPr>
                <w:b/>
                <w:noProof/>
                <w:sz w:val="28"/>
              </w:rPr>
              <w:t>CR</w:t>
            </w:r>
          </w:p>
        </w:tc>
        <w:tc>
          <w:tcPr>
            <w:tcW w:w="1276" w:type="dxa"/>
            <w:shd w:val="pct30" w:color="FFFF00" w:fill="auto"/>
          </w:tcPr>
          <w:p w14:paraId="030A997B" w14:textId="193D3C0E" w:rsidR="001E41F3" w:rsidRPr="003B6F2D" w:rsidRDefault="00540223" w:rsidP="00547111">
            <w:pPr>
              <w:pStyle w:val="CRCoverPage"/>
              <w:spacing w:after="0"/>
              <w:rPr>
                <w:noProof/>
              </w:rPr>
            </w:pPr>
            <w:r w:rsidRPr="003B6F2D">
              <w:rPr>
                <w:b/>
                <w:noProof/>
                <w:sz w:val="28"/>
              </w:rPr>
              <w:t>-</w:t>
            </w:r>
          </w:p>
        </w:tc>
        <w:tc>
          <w:tcPr>
            <w:tcW w:w="709" w:type="dxa"/>
          </w:tcPr>
          <w:p w14:paraId="48AEC4B9" w14:textId="77777777" w:rsidR="001E41F3" w:rsidRPr="003B6F2D" w:rsidRDefault="001E41F3" w:rsidP="0051580D">
            <w:pPr>
              <w:pStyle w:val="CRCoverPage"/>
              <w:tabs>
                <w:tab w:val="right" w:pos="625"/>
              </w:tabs>
              <w:spacing w:after="0"/>
              <w:jc w:val="center"/>
              <w:rPr>
                <w:noProof/>
              </w:rPr>
            </w:pPr>
            <w:r w:rsidRPr="003B6F2D">
              <w:rPr>
                <w:b/>
                <w:bCs/>
                <w:noProof/>
                <w:sz w:val="28"/>
              </w:rPr>
              <w:t>rev</w:t>
            </w:r>
          </w:p>
        </w:tc>
        <w:tc>
          <w:tcPr>
            <w:tcW w:w="992" w:type="dxa"/>
            <w:shd w:val="pct30" w:color="FFFF00" w:fill="auto"/>
          </w:tcPr>
          <w:p w14:paraId="73BDBA28" w14:textId="23B090A7" w:rsidR="001E41F3" w:rsidRPr="003B6F2D" w:rsidRDefault="00E72259" w:rsidP="00E13F3D">
            <w:pPr>
              <w:pStyle w:val="CRCoverPage"/>
              <w:spacing w:after="0"/>
              <w:jc w:val="center"/>
              <w:rPr>
                <w:b/>
                <w:noProof/>
              </w:rPr>
            </w:pPr>
            <w:r>
              <w:rPr>
                <w:b/>
                <w:noProof/>
                <w:sz w:val="28"/>
              </w:rPr>
              <w:t>1</w:t>
            </w:r>
          </w:p>
        </w:tc>
        <w:tc>
          <w:tcPr>
            <w:tcW w:w="2410" w:type="dxa"/>
          </w:tcPr>
          <w:p w14:paraId="509B9647" w14:textId="77777777" w:rsidR="001E41F3" w:rsidRPr="003B6F2D" w:rsidRDefault="001E41F3" w:rsidP="0051580D">
            <w:pPr>
              <w:pStyle w:val="CRCoverPage"/>
              <w:tabs>
                <w:tab w:val="right" w:pos="1825"/>
              </w:tabs>
              <w:spacing w:after="0"/>
              <w:jc w:val="center"/>
              <w:rPr>
                <w:noProof/>
              </w:rPr>
            </w:pPr>
            <w:r w:rsidRPr="003B6F2D">
              <w:rPr>
                <w:b/>
                <w:noProof/>
                <w:sz w:val="28"/>
                <w:szCs w:val="28"/>
              </w:rPr>
              <w:t>Current version:</w:t>
            </w:r>
          </w:p>
        </w:tc>
        <w:tc>
          <w:tcPr>
            <w:tcW w:w="1701" w:type="dxa"/>
            <w:shd w:val="pct30" w:color="FFFF00" w:fill="auto"/>
          </w:tcPr>
          <w:p w14:paraId="7BE10478" w14:textId="69421843" w:rsidR="001E41F3" w:rsidRPr="003B6F2D" w:rsidRDefault="00F60592">
            <w:pPr>
              <w:pStyle w:val="CRCoverPage"/>
              <w:spacing w:after="0"/>
              <w:jc w:val="center"/>
              <w:rPr>
                <w:noProof/>
                <w:sz w:val="28"/>
              </w:rPr>
            </w:pPr>
            <w:r w:rsidRPr="003B6F2D">
              <w:rPr>
                <w:b/>
                <w:noProof/>
                <w:sz w:val="28"/>
              </w:rPr>
              <w:t>15.</w:t>
            </w:r>
            <w:r w:rsidR="00E6400F" w:rsidRPr="003B6F2D">
              <w:rPr>
                <w:b/>
                <w:noProof/>
                <w:sz w:val="28"/>
              </w:rPr>
              <w:t>4</w:t>
            </w:r>
            <w:r w:rsidRPr="003B6F2D">
              <w:rPr>
                <w:b/>
                <w:noProof/>
                <w:sz w:val="28"/>
              </w:rPr>
              <w:t>.0</w:t>
            </w:r>
          </w:p>
        </w:tc>
        <w:tc>
          <w:tcPr>
            <w:tcW w:w="143" w:type="dxa"/>
            <w:tcBorders>
              <w:right w:val="single" w:sz="4" w:space="0" w:color="auto"/>
            </w:tcBorders>
          </w:tcPr>
          <w:p w14:paraId="02757844" w14:textId="77777777" w:rsidR="001E41F3" w:rsidRPr="003B6F2D" w:rsidRDefault="001E41F3">
            <w:pPr>
              <w:pStyle w:val="CRCoverPage"/>
              <w:spacing w:after="0"/>
              <w:rPr>
                <w:noProof/>
              </w:rPr>
            </w:pPr>
          </w:p>
        </w:tc>
      </w:tr>
      <w:tr w:rsidR="001E41F3" w:rsidRPr="003B6F2D" w14:paraId="4BA34893" w14:textId="77777777" w:rsidTr="00547111">
        <w:tc>
          <w:tcPr>
            <w:tcW w:w="9641" w:type="dxa"/>
            <w:gridSpan w:val="9"/>
            <w:tcBorders>
              <w:left w:val="single" w:sz="4" w:space="0" w:color="auto"/>
              <w:right w:val="single" w:sz="4" w:space="0" w:color="auto"/>
            </w:tcBorders>
          </w:tcPr>
          <w:p w14:paraId="09DBADB2" w14:textId="77777777" w:rsidR="001E41F3" w:rsidRPr="003B6F2D" w:rsidRDefault="001E41F3">
            <w:pPr>
              <w:pStyle w:val="CRCoverPage"/>
              <w:spacing w:after="0"/>
              <w:rPr>
                <w:noProof/>
              </w:rPr>
            </w:pPr>
          </w:p>
        </w:tc>
      </w:tr>
      <w:tr w:rsidR="001E41F3" w:rsidRPr="003B6F2D" w14:paraId="4CB1339E" w14:textId="77777777" w:rsidTr="00547111">
        <w:tc>
          <w:tcPr>
            <w:tcW w:w="9641" w:type="dxa"/>
            <w:gridSpan w:val="9"/>
            <w:tcBorders>
              <w:top w:val="single" w:sz="4" w:space="0" w:color="auto"/>
            </w:tcBorders>
          </w:tcPr>
          <w:p w14:paraId="5224111C" w14:textId="77777777" w:rsidR="001E41F3" w:rsidRPr="003B6F2D" w:rsidRDefault="001E41F3">
            <w:pPr>
              <w:pStyle w:val="CRCoverPage"/>
              <w:spacing w:after="0"/>
              <w:jc w:val="center"/>
              <w:rPr>
                <w:rFonts w:cs="Arial"/>
                <w:i/>
                <w:noProof/>
              </w:rPr>
            </w:pPr>
            <w:r w:rsidRPr="003B6F2D">
              <w:rPr>
                <w:rFonts w:cs="Arial"/>
                <w:i/>
                <w:noProof/>
              </w:rPr>
              <w:t xml:space="preserve">For </w:t>
            </w:r>
            <w:hyperlink r:id="rId9" w:anchor="_blank" w:history="1">
              <w:r w:rsidRPr="003B6F2D">
                <w:rPr>
                  <w:rStyle w:val="Hyperlink"/>
                  <w:rFonts w:cs="Arial"/>
                  <w:b/>
                  <w:i/>
                  <w:noProof/>
                  <w:color w:val="FF0000"/>
                </w:rPr>
                <w:t>HE</w:t>
              </w:r>
              <w:bookmarkStart w:id="0" w:name="_Hlt497126619"/>
              <w:r w:rsidRPr="003B6F2D">
                <w:rPr>
                  <w:rStyle w:val="Hyperlink"/>
                  <w:rFonts w:cs="Arial"/>
                  <w:b/>
                  <w:i/>
                  <w:noProof/>
                  <w:color w:val="FF0000"/>
                </w:rPr>
                <w:t>L</w:t>
              </w:r>
              <w:bookmarkEnd w:id="0"/>
              <w:r w:rsidRPr="003B6F2D">
                <w:rPr>
                  <w:rStyle w:val="Hyperlink"/>
                  <w:rFonts w:cs="Arial"/>
                  <w:b/>
                  <w:i/>
                  <w:noProof/>
                  <w:color w:val="FF0000"/>
                </w:rPr>
                <w:t>P</w:t>
              </w:r>
            </w:hyperlink>
            <w:r w:rsidRPr="003B6F2D">
              <w:rPr>
                <w:rFonts w:cs="Arial"/>
                <w:b/>
                <w:i/>
                <w:noProof/>
                <w:color w:val="FF0000"/>
              </w:rPr>
              <w:t xml:space="preserve"> </w:t>
            </w:r>
            <w:r w:rsidRPr="003B6F2D">
              <w:rPr>
                <w:rFonts w:cs="Arial"/>
                <w:i/>
                <w:noProof/>
              </w:rPr>
              <w:t>on using this form</w:t>
            </w:r>
            <w:r w:rsidR="0051580D" w:rsidRPr="003B6F2D">
              <w:rPr>
                <w:rFonts w:cs="Arial"/>
                <w:i/>
                <w:noProof/>
              </w:rPr>
              <w:t>: c</w:t>
            </w:r>
            <w:r w:rsidR="00F25D98" w:rsidRPr="003B6F2D">
              <w:rPr>
                <w:rFonts w:cs="Arial"/>
                <w:i/>
                <w:noProof/>
              </w:rPr>
              <w:t xml:space="preserve">omprehensive instructions can be found at </w:t>
            </w:r>
            <w:r w:rsidR="001B7A65" w:rsidRPr="003B6F2D">
              <w:rPr>
                <w:rFonts w:cs="Arial"/>
                <w:i/>
                <w:noProof/>
              </w:rPr>
              <w:br/>
            </w:r>
            <w:hyperlink r:id="rId10" w:history="1">
              <w:r w:rsidR="00DE34CF" w:rsidRPr="003B6F2D">
                <w:rPr>
                  <w:rStyle w:val="Hyperlink"/>
                  <w:rFonts w:cs="Arial"/>
                  <w:i/>
                  <w:noProof/>
                </w:rPr>
                <w:t>http://www.3gpp.org/Change-Requests</w:t>
              </w:r>
            </w:hyperlink>
            <w:r w:rsidR="00F25D98" w:rsidRPr="003B6F2D">
              <w:rPr>
                <w:rFonts w:cs="Arial"/>
                <w:i/>
                <w:noProof/>
              </w:rPr>
              <w:t>.</w:t>
            </w:r>
          </w:p>
        </w:tc>
      </w:tr>
      <w:tr w:rsidR="001E41F3" w:rsidRPr="003B6F2D" w14:paraId="7880BF19" w14:textId="77777777" w:rsidTr="00547111">
        <w:tc>
          <w:tcPr>
            <w:tcW w:w="9641" w:type="dxa"/>
            <w:gridSpan w:val="9"/>
          </w:tcPr>
          <w:p w14:paraId="45160313" w14:textId="77777777" w:rsidR="001E41F3" w:rsidRPr="003B6F2D" w:rsidRDefault="001E41F3">
            <w:pPr>
              <w:pStyle w:val="CRCoverPage"/>
              <w:spacing w:after="0"/>
              <w:rPr>
                <w:noProof/>
                <w:sz w:val="8"/>
                <w:szCs w:val="8"/>
              </w:rPr>
            </w:pPr>
          </w:p>
        </w:tc>
      </w:tr>
    </w:tbl>
    <w:p w14:paraId="7E30220E" w14:textId="77777777" w:rsidR="001E41F3" w:rsidRPr="003B6F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F2D" w14:paraId="7C07808E" w14:textId="77777777" w:rsidTr="00A7671C">
        <w:tc>
          <w:tcPr>
            <w:tcW w:w="2835" w:type="dxa"/>
          </w:tcPr>
          <w:p w14:paraId="17977C95" w14:textId="77777777" w:rsidR="00F25D98" w:rsidRPr="003B6F2D" w:rsidRDefault="00F25D98" w:rsidP="001E41F3">
            <w:pPr>
              <w:pStyle w:val="CRCoverPage"/>
              <w:tabs>
                <w:tab w:val="right" w:pos="2751"/>
              </w:tabs>
              <w:spacing w:after="0"/>
              <w:rPr>
                <w:b/>
                <w:i/>
                <w:noProof/>
              </w:rPr>
            </w:pPr>
            <w:r w:rsidRPr="003B6F2D">
              <w:rPr>
                <w:b/>
                <w:i/>
                <w:noProof/>
              </w:rPr>
              <w:t>Proposed change</w:t>
            </w:r>
            <w:r w:rsidR="00A7671C" w:rsidRPr="003B6F2D">
              <w:rPr>
                <w:b/>
                <w:i/>
                <w:noProof/>
              </w:rPr>
              <w:t xml:space="preserve"> </w:t>
            </w:r>
            <w:r w:rsidRPr="003B6F2D">
              <w:rPr>
                <w:b/>
                <w:i/>
                <w:noProof/>
              </w:rPr>
              <w:t>affects:</w:t>
            </w:r>
          </w:p>
        </w:tc>
        <w:tc>
          <w:tcPr>
            <w:tcW w:w="1418" w:type="dxa"/>
          </w:tcPr>
          <w:p w14:paraId="29931F98" w14:textId="77777777" w:rsidR="00F25D98" w:rsidRPr="003B6F2D" w:rsidRDefault="00F25D98" w:rsidP="001E41F3">
            <w:pPr>
              <w:pStyle w:val="CRCoverPage"/>
              <w:spacing w:after="0"/>
              <w:jc w:val="right"/>
              <w:rPr>
                <w:noProof/>
              </w:rPr>
            </w:pPr>
            <w:r w:rsidRPr="003B6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Pr="003B6F2D"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Pr="003B6F2D" w:rsidRDefault="00F25D98" w:rsidP="001E41F3">
            <w:pPr>
              <w:pStyle w:val="CRCoverPage"/>
              <w:spacing w:after="0"/>
              <w:jc w:val="right"/>
              <w:rPr>
                <w:noProof/>
                <w:u w:val="single"/>
              </w:rPr>
            </w:pPr>
            <w:r w:rsidRPr="003B6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Pr="003B6F2D" w:rsidRDefault="00F60592" w:rsidP="001E41F3">
            <w:pPr>
              <w:pStyle w:val="CRCoverPage"/>
              <w:spacing w:after="0"/>
              <w:jc w:val="center"/>
              <w:rPr>
                <w:b/>
                <w:caps/>
                <w:noProof/>
              </w:rPr>
            </w:pPr>
            <w:r w:rsidRPr="003B6F2D">
              <w:rPr>
                <w:b/>
                <w:caps/>
                <w:noProof/>
              </w:rPr>
              <w:t>x</w:t>
            </w:r>
          </w:p>
        </w:tc>
        <w:tc>
          <w:tcPr>
            <w:tcW w:w="2126" w:type="dxa"/>
          </w:tcPr>
          <w:p w14:paraId="2BB14848" w14:textId="77777777" w:rsidR="00F25D98" w:rsidRPr="003B6F2D" w:rsidRDefault="00F25D98" w:rsidP="001E41F3">
            <w:pPr>
              <w:pStyle w:val="CRCoverPage"/>
              <w:spacing w:after="0"/>
              <w:jc w:val="right"/>
              <w:rPr>
                <w:noProof/>
                <w:u w:val="single"/>
              </w:rPr>
            </w:pPr>
            <w:r w:rsidRPr="003B6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Pr="003B6F2D" w:rsidRDefault="00F60592" w:rsidP="001E41F3">
            <w:pPr>
              <w:pStyle w:val="CRCoverPage"/>
              <w:spacing w:after="0"/>
              <w:jc w:val="center"/>
              <w:rPr>
                <w:b/>
                <w:caps/>
                <w:noProof/>
              </w:rPr>
            </w:pPr>
            <w:r w:rsidRPr="003B6F2D">
              <w:rPr>
                <w:b/>
                <w:caps/>
                <w:noProof/>
              </w:rPr>
              <w:t>x</w:t>
            </w:r>
          </w:p>
        </w:tc>
        <w:tc>
          <w:tcPr>
            <w:tcW w:w="1418" w:type="dxa"/>
            <w:tcBorders>
              <w:left w:val="nil"/>
            </w:tcBorders>
          </w:tcPr>
          <w:p w14:paraId="5B9CFB18" w14:textId="77777777" w:rsidR="00F25D98" w:rsidRPr="003B6F2D" w:rsidRDefault="00F25D98" w:rsidP="001E41F3">
            <w:pPr>
              <w:pStyle w:val="CRCoverPage"/>
              <w:spacing w:after="0"/>
              <w:jc w:val="right"/>
              <w:rPr>
                <w:noProof/>
              </w:rPr>
            </w:pPr>
            <w:r w:rsidRPr="003B6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Pr="003B6F2D" w:rsidRDefault="00F25D98" w:rsidP="001E41F3">
            <w:pPr>
              <w:pStyle w:val="CRCoverPage"/>
              <w:spacing w:after="0"/>
              <w:jc w:val="center"/>
              <w:rPr>
                <w:b/>
                <w:bCs/>
                <w:caps/>
                <w:noProof/>
              </w:rPr>
            </w:pPr>
          </w:p>
        </w:tc>
      </w:tr>
    </w:tbl>
    <w:p w14:paraId="46DBBB6D" w14:textId="77777777" w:rsidR="001E41F3" w:rsidRPr="003B6F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F2D" w14:paraId="293E0C42" w14:textId="77777777" w:rsidTr="00547111">
        <w:tc>
          <w:tcPr>
            <w:tcW w:w="9640" w:type="dxa"/>
            <w:gridSpan w:val="11"/>
          </w:tcPr>
          <w:p w14:paraId="76B2178A" w14:textId="77777777" w:rsidR="001E41F3" w:rsidRPr="003B6F2D" w:rsidRDefault="001E41F3">
            <w:pPr>
              <w:pStyle w:val="CRCoverPage"/>
              <w:spacing w:after="0"/>
              <w:rPr>
                <w:noProof/>
                <w:sz w:val="8"/>
                <w:szCs w:val="8"/>
              </w:rPr>
            </w:pPr>
          </w:p>
        </w:tc>
      </w:tr>
      <w:tr w:rsidR="001E41F3" w:rsidRPr="003B6F2D" w14:paraId="32BDA5F8" w14:textId="77777777" w:rsidTr="00547111">
        <w:tc>
          <w:tcPr>
            <w:tcW w:w="1843" w:type="dxa"/>
            <w:tcBorders>
              <w:top w:val="single" w:sz="4" w:space="0" w:color="auto"/>
              <w:left w:val="single" w:sz="4" w:space="0" w:color="auto"/>
            </w:tcBorders>
          </w:tcPr>
          <w:p w14:paraId="4C691505" w14:textId="77777777" w:rsidR="001E41F3" w:rsidRPr="003B6F2D" w:rsidRDefault="001E41F3">
            <w:pPr>
              <w:pStyle w:val="CRCoverPage"/>
              <w:tabs>
                <w:tab w:val="right" w:pos="1759"/>
              </w:tabs>
              <w:spacing w:after="0"/>
              <w:rPr>
                <w:b/>
                <w:i/>
                <w:noProof/>
              </w:rPr>
            </w:pPr>
            <w:r w:rsidRPr="003B6F2D">
              <w:rPr>
                <w:b/>
                <w:i/>
                <w:noProof/>
              </w:rPr>
              <w:t>Title:</w:t>
            </w:r>
            <w:r w:rsidRPr="003B6F2D">
              <w:rPr>
                <w:b/>
                <w:i/>
                <w:noProof/>
              </w:rPr>
              <w:tab/>
            </w:r>
          </w:p>
        </w:tc>
        <w:tc>
          <w:tcPr>
            <w:tcW w:w="7797" w:type="dxa"/>
            <w:gridSpan w:val="10"/>
            <w:tcBorders>
              <w:top w:val="single" w:sz="4" w:space="0" w:color="auto"/>
              <w:right w:val="single" w:sz="4" w:space="0" w:color="auto"/>
            </w:tcBorders>
            <w:shd w:val="pct30" w:color="FFFF00" w:fill="auto"/>
          </w:tcPr>
          <w:p w14:paraId="765840DF" w14:textId="1988E2A9" w:rsidR="001E41F3" w:rsidRPr="003B6F2D" w:rsidRDefault="0074584C">
            <w:pPr>
              <w:pStyle w:val="CRCoverPage"/>
              <w:spacing w:after="0"/>
              <w:ind w:left="100"/>
              <w:rPr>
                <w:noProof/>
              </w:rPr>
            </w:pPr>
            <w:r w:rsidRPr="003B6F2D">
              <w:t>E-UTRAN time acquisition requirements for E-UTRA FDD RSTD measurements</w:t>
            </w:r>
          </w:p>
        </w:tc>
      </w:tr>
      <w:tr w:rsidR="001E41F3" w:rsidRPr="003B6F2D" w14:paraId="3B62075F" w14:textId="77777777" w:rsidTr="00547111">
        <w:tc>
          <w:tcPr>
            <w:tcW w:w="1843" w:type="dxa"/>
            <w:tcBorders>
              <w:left w:val="single" w:sz="4" w:space="0" w:color="auto"/>
            </w:tcBorders>
          </w:tcPr>
          <w:p w14:paraId="3094F7C8" w14:textId="77777777" w:rsidR="001E41F3" w:rsidRPr="003B6F2D"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Pr="003B6F2D" w:rsidRDefault="001E41F3">
            <w:pPr>
              <w:pStyle w:val="CRCoverPage"/>
              <w:spacing w:after="0"/>
              <w:rPr>
                <w:noProof/>
                <w:sz w:val="8"/>
                <w:szCs w:val="8"/>
              </w:rPr>
            </w:pPr>
          </w:p>
        </w:tc>
      </w:tr>
      <w:tr w:rsidR="001E41F3" w:rsidRPr="003B6F2D" w14:paraId="23C228B7" w14:textId="77777777" w:rsidTr="00547111">
        <w:tc>
          <w:tcPr>
            <w:tcW w:w="1843" w:type="dxa"/>
            <w:tcBorders>
              <w:left w:val="single" w:sz="4" w:space="0" w:color="auto"/>
            </w:tcBorders>
          </w:tcPr>
          <w:p w14:paraId="3AC1A3F9" w14:textId="77777777" w:rsidR="001E41F3" w:rsidRPr="003B6F2D" w:rsidRDefault="001E41F3">
            <w:pPr>
              <w:pStyle w:val="CRCoverPage"/>
              <w:tabs>
                <w:tab w:val="right" w:pos="1759"/>
              </w:tabs>
              <w:spacing w:after="0"/>
              <w:rPr>
                <w:b/>
                <w:i/>
                <w:noProof/>
              </w:rPr>
            </w:pPr>
            <w:r w:rsidRPr="003B6F2D">
              <w:rPr>
                <w:b/>
                <w:i/>
                <w:noProof/>
              </w:rPr>
              <w:t>Source to WG:</w:t>
            </w:r>
          </w:p>
        </w:tc>
        <w:tc>
          <w:tcPr>
            <w:tcW w:w="7797" w:type="dxa"/>
            <w:gridSpan w:val="10"/>
            <w:tcBorders>
              <w:right w:val="single" w:sz="4" w:space="0" w:color="auto"/>
            </w:tcBorders>
            <w:shd w:val="pct30" w:color="FFFF00" w:fill="auto"/>
          </w:tcPr>
          <w:p w14:paraId="31BC66D8" w14:textId="76C29806" w:rsidR="001E41F3" w:rsidRPr="003B6F2D" w:rsidRDefault="00F60592">
            <w:pPr>
              <w:pStyle w:val="CRCoverPage"/>
              <w:spacing w:after="0"/>
              <w:ind w:left="100"/>
              <w:rPr>
                <w:noProof/>
              </w:rPr>
            </w:pPr>
            <w:r w:rsidRPr="003B6F2D">
              <w:rPr>
                <w:noProof/>
              </w:rPr>
              <w:t>Ericsson</w:t>
            </w:r>
          </w:p>
        </w:tc>
      </w:tr>
      <w:tr w:rsidR="001E41F3" w:rsidRPr="003B6F2D" w14:paraId="6043930C" w14:textId="77777777" w:rsidTr="00547111">
        <w:tc>
          <w:tcPr>
            <w:tcW w:w="1843" w:type="dxa"/>
            <w:tcBorders>
              <w:left w:val="single" w:sz="4" w:space="0" w:color="auto"/>
            </w:tcBorders>
          </w:tcPr>
          <w:p w14:paraId="6AA0A974" w14:textId="77777777" w:rsidR="001E41F3" w:rsidRPr="003B6F2D" w:rsidRDefault="001E41F3">
            <w:pPr>
              <w:pStyle w:val="CRCoverPage"/>
              <w:tabs>
                <w:tab w:val="right" w:pos="1759"/>
              </w:tabs>
              <w:spacing w:after="0"/>
              <w:rPr>
                <w:b/>
                <w:i/>
                <w:noProof/>
              </w:rPr>
            </w:pPr>
            <w:r w:rsidRPr="003B6F2D">
              <w:rPr>
                <w:b/>
                <w:i/>
                <w:noProof/>
              </w:rPr>
              <w:t>Source to TSG:</w:t>
            </w:r>
          </w:p>
        </w:tc>
        <w:tc>
          <w:tcPr>
            <w:tcW w:w="7797" w:type="dxa"/>
            <w:gridSpan w:val="10"/>
            <w:tcBorders>
              <w:right w:val="single" w:sz="4" w:space="0" w:color="auto"/>
            </w:tcBorders>
            <w:shd w:val="pct30" w:color="FFFF00" w:fill="auto"/>
          </w:tcPr>
          <w:p w14:paraId="3091B117" w14:textId="256BB443" w:rsidR="001E41F3" w:rsidRPr="003B6F2D" w:rsidRDefault="00F60592" w:rsidP="00547111">
            <w:pPr>
              <w:pStyle w:val="CRCoverPage"/>
              <w:spacing w:after="0"/>
              <w:ind w:left="100"/>
              <w:rPr>
                <w:noProof/>
              </w:rPr>
            </w:pPr>
            <w:r w:rsidRPr="003B6F2D">
              <w:rPr>
                <w:noProof/>
              </w:rPr>
              <w:t>R4</w:t>
            </w:r>
          </w:p>
        </w:tc>
      </w:tr>
      <w:tr w:rsidR="001E41F3" w:rsidRPr="003B6F2D" w14:paraId="14F298F4" w14:textId="77777777" w:rsidTr="00547111">
        <w:tc>
          <w:tcPr>
            <w:tcW w:w="1843" w:type="dxa"/>
            <w:tcBorders>
              <w:left w:val="single" w:sz="4" w:space="0" w:color="auto"/>
            </w:tcBorders>
          </w:tcPr>
          <w:p w14:paraId="1B6D2F71" w14:textId="77777777" w:rsidR="001E41F3" w:rsidRPr="003B6F2D"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Pr="003B6F2D" w:rsidRDefault="001E41F3">
            <w:pPr>
              <w:pStyle w:val="CRCoverPage"/>
              <w:spacing w:after="0"/>
              <w:rPr>
                <w:noProof/>
                <w:sz w:val="8"/>
                <w:szCs w:val="8"/>
              </w:rPr>
            </w:pPr>
          </w:p>
        </w:tc>
      </w:tr>
      <w:tr w:rsidR="001E41F3" w:rsidRPr="003B6F2D" w14:paraId="72545E9B" w14:textId="77777777" w:rsidTr="00547111">
        <w:tc>
          <w:tcPr>
            <w:tcW w:w="1843" w:type="dxa"/>
            <w:tcBorders>
              <w:left w:val="single" w:sz="4" w:space="0" w:color="auto"/>
            </w:tcBorders>
          </w:tcPr>
          <w:p w14:paraId="39E28243" w14:textId="77777777" w:rsidR="001E41F3" w:rsidRPr="003B6F2D" w:rsidRDefault="001E41F3">
            <w:pPr>
              <w:pStyle w:val="CRCoverPage"/>
              <w:tabs>
                <w:tab w:val="right" w:pos="1759"/>
              </w:tabs>
              <w:spacing w:after="0"/>
              <w:rPr>
                <w:b/>
                <w:i/>
                <w:noProof/>
              </w:rPr>
            </w:pPr>
            <w:r w:rsidRPr="003B6F2D">
              <w:rPr>
                <w:b/>
                <w:i/>
                <w:noProof/>
              </w:rPr>
              <w:t>Work item code</w:t>
            </w:r>
            <w:r w:rsidR="0051580D" w:rsidRPr="003B6F2D">
              <w:rPr>
                <w:b/>
                <w:i/>
                <w:noProof/>
              </w:rPr>
              <w:t>:</w:t>
            </w:r>
          </w:p>
        </w:tc>
        <w:tc>
          <w:tcPr>
            <w:tcW w:w="3686" w:type="dxa"/>
            <w:gridSpan w:val="5"/>
            <w:shd w:val="pct30" w:color="FFFF00" w:fill="auto"/>
          </w:tcPr>
          <w:p w14:paraId="41AC11F7" w14:textId="7B7B3BDB" w:rsidR="001E41F3" w:rsidRPr="003B6F2D" w:rsidRDefault="00F60592">
            <w:pPr>
              <w:pStyle w:val="CRCoverPage"/>
              <w:spacing w:after="0"/>
              <w:ind w:left="100"/>
              <w:rPr>
                <w:noProof/>
              </w:rPr>
            </w:pPr>
            <w:r w:rsidRPr="003B6F2D">
              <w:rPr>
                <w:noProof/>
              </w:rPr>
              <w:t>NR_newRAT-</w:t>
            </w:r>
            <w:r w:rsidR="00F50A3B" w:rsidRPr="003B6F2D">
              <w:rPr>
                <w:noProof/>
              </w:rPr>
              <w:t>Core</w:t>
            </w:r>
          </w:p>
        </w:tc>
        <w:tc>
          <w:tcPr>
            <w:tcW w:w="567" w:type="dxa"/>
            <w:tcBorders>
              <w:left w:val="nil"/>
            </w:tcBorders>
          </w:tcPr>
          <w:p w14:paraId="013A1178" w14:textId="77777777" w:rsidR="001E41F3" w:rsidRPr="003B6F2D" w:rsidRDefault="001E41F3">
            <w:pPr>
              <w:pStyle w:val="CRCoverPage"/>
              <w:spacing w:after="0"/>
              <w:ind w:right="100"/>
              <w:rPr>
                <w:noProof/>
              </w:rPr>
            </w:pPr>
          </w:p>
        </w:tc>
        <w:tc>
          <w:tcPr>
            <w:tcW w:w="1417" w:type="dxa"/>
            <w:gridSpan w:val="3"/>
            <w:tcBorders>
              <w:left w:val="nil"/>
            </w:tcBorders>
          </w:tcPr>
          <w:p w14:paraId="2BBCC8D1" w14:textId="77777777" w:rsidR="001E41F3" w:rsidRPr="003B6F2D" w:rsidRDefault="001E41F3">
            <w:pPr>
              <w:pStyle w:val="CRCoverPage"/>
              <w:spacing w:after="0"/>
              <w:jc w:val="right"/>
              <w:rPr>
                <w:noProof/>
              </w:rPr>
            </w:pPr>
            <w:r w:rsidRPr="003B6F2D">
              <w:rPr>
                <w:b/>
                <w:i/>
                <w:noProof/>
              </w:rPr>
              <w:t>Date:</w:t>
            </w:r>
          </w:p>
        </w:tc>
        <w:tc>
          <w:tcPr>
            <w:tcW w:w="2127" w:type="dxa"/>
            <w:tcBorders>
              <w:right w:val="single" w:sz="4" w:space="0" w:color="auto"/>
            </w:tcBorders>
            <w:shd w:val="pct30" w:color="FFFF00" w:fill="auto"/>
          </w:tcPr>
          <w:p w14:paraId="0470B174" w14:textId="0B89C916" w:rsidR="001E41F3" w:rsidRPr="003B6F2D" w:rsidRDefault="005A2F44">
            <w:pPr>
              <w:pStyle w:val="CRCoverPage"/>
              <w:spacing w:after="0"/>
              <w:ind w:left="100"/>
              <w:rPr>
                <w:noProof/>
              </w:rPr>
            </w:pPr>
            <w:r w:rsidRPr="003B6F2D">
              <w:rPr>
                <w:noProof/>
              </w:rPr>
              <w:t>201</w:t>
            </w:r>
            <w:r w:rsidR="0074584C" w:rsidRPr="003B6F2D">
              <w:rPr>
                <w:noProof/>
              </w:rPr>
              <w:t>9</w:t>
            </w:r>
            <w:r w:rsidRPr="003B6F2D">
              <w:rPr>
                <w:noProof/>
              </w:rPr>
              <w:t>-</w:t>
            </w:r>
            <w:r w:rsidR="0074584C" w:rsidRPr="003B6F2D">
              <w:rPr>
                <w:noProof/>
              </w:rPr>
              <w:t>02</w:t>
            </w:r>
            <w:r w:rsidRPr="003B6F2D">
              <w:rPr>
                <w:noProof/>
              </w:rPr>
              <w:t>-</w:t>
            </w:r>
            <w:r w:rsidR="0074584C" w:rsidRPr="003B6F2D">
              <w:rPr>
                <w:noProof/>
              </w:rPr>
              <w:t>14</w:t>
            </w:r>
          </w:p>
        </w:tc>
      </w:tr>
      <w:tr w:rsidR="001E41F3" w:rsidRPr="003B6F2D" w14:paraId="5B622477" w14:textId="77777777" w:rsidTr="00547111">
        <w:tc>
          <w:tcPr>
            <w:tcW w:w="1843" w:type="dxa"/>
            <w:tcBorders>
              <w:left w:val="single" w:sz="4" w:space="0" w:color="auto"/>
            </w:tcBorders>
          </w:tcPr>
          <w:p w14:paraId="29BE4FFE" w14:textId="77777777" w:rsidR="001E41F3" w:rsidRPr="003B6F2D" w:rsidRDefault="001E41F3">
            <w:pPr>
              <w:pStyle w:val="CRCoverPage"/>
              <w:spacing w:after="0"/>
              <w:rPr>
                <w:b/>
                <w:i/>
                <w:noProof/>
                <w:sz w:val="8"/>
                <w:szCs w:val="8"/>
              </w:rPr>
            </w:pPr>
          </w:p>
        </w:tc>
        <w:tc>
          <w:tcPr>
            <w:tcW w:w="1986" w:type="dxa"/>
            <w:gridSpan w:val="4"/>
          </w:tcPr>
          <w:p w14:paraId="050F7FE5" w14:textId="77777777" w:rsidR="001E41F3" w:rsidRPr="003B6F2D" w:rsidRDefault="001E41F3">
            <w:pPr>
              <w:pStyle w:val="CRCoverPage"/>
              <w:spacing w:after="0"/>
              <w:rPr>
                <w:noProof/>
                <w:sz w:val="8"/>
                <w:szCs w:val="8"/>
              </w:rPr>
            </w:pPr>
          </w:p>
        </w:tc>
        <w:tc>
          <w:tcPr>
            <w:tcW w:w="2267" w:type="dxa"/>
            <w:gridSpan w:val="2"/>
          </w:tcPr>
          <w:p w14:paraId="3EAA25A5" w14:textId="77777777" w:rsidR="001E41F3" w:rsidRPr="003B6F2D" w:rsidRDefault="001E41F3">
            <w:pPr>
              <w:pStyle w:val="CRCoverPage"/>
              <w:spacing w:after="0"/>
              <w:rPr>
                <w:noProof/>
                <w:sz w:val="8"/>
                <w:szCs w:val="8"/>
              </w:rPr>
            </w:pPr>
          </w:p>
        </w:tc>
        <w:tc>
          <w:tcPr>
            <w:tcW w:w="1417" w:type="dxa"/>
            <w:gridSpan w:val="3"/>
          </w:tcPr>
          <w:p w14:paraId="20730049" w14:textId="77777777" w:rsidR="001E41F3" w:rsidRPr="003B6F2D"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Pr="003B6F2D" w:rsidRDefault="001E41F3">
            <w:pPr>
              <w:pStyle w:val="CRCoverPage"/>
              <w:spacing w:after="0"/>
              <w:rPr>
                <w:noProof/>
                <w:sz w:val="8"/>
                <w:szCs w:val="8"/>
              </w:rPr>
            </w:pPr>
          </w:p>
        </w:tc>
      </w:tr>
      <w:tr w:rsidR="001E41F3" w:rsidRPr="003B6F2D" w14:paraId="5691ED3E" w14:textId="77777777" w:rsidTr="00547111">
        <w:trPr>
          <w:cantSplit/>
        </w:trPr>
        <w:tc>
          <w:tcPr>
            <w:tcW w:w="1843" w:type="dxa"/>
            <w:tcBorders>
              <w:left w:val="single" w:sz="4" w:space="0" w:color="auto"/>
            </w:tcBorders>
          </w:tcPr>
          <w:p w14:paraId="5F1DC76A" w14:textId="77777777" w:rsidR="001E41F3" w:rsidRPr="003B6F2D" w:rsidRDefault="001E41F3">
            <w:pPr>
              <w:pStyle w:val="CRCoverPage"/>
              <w:tabs>
                <w:tab w:val="right" w:pos="1759"/>
              </w:tabs>
              <w:spacing w:after="0"/>
              <w:rPr>
                <w:b/>
                <w:i/>
                <w:noProof/>
              </w:rPr>
            </w:pPr>
            <w:r w:rsidRPr="003B6F2D">
              <w:rPr>
                <w:b/>
                <w:i/>
                <w:noProof/>
              </w:rPr>
              <w:t>Category:</w:t>
            </w:r>
          </w:p>
        </w:tc>
        <w:tc>
          <w:tcPr>
            <w:tcW w:w="851" w:type="dxa"/>
            <w:shd w:val="pct30" w:color="FFFF00" w:fill="auto"/>
          </w:tcPr>
          <w:p w14:paraId="147813B7" w14:textId="7098328E" w:rsidR="001E41F3" w:rsidRPr="003B6F2D" w:rsidRDefault="00F60592" w:rsidP="00D24991">
            <w:pPr>
              <w:pStyle w:val="CRCoverPage"/>
              <w:spacing w:after="0"/>
              <w:ind w:left="100" w:right="-609"/>
              <w:rPr>
                <w:b/>
                <w:noProof/>
              </w:rPr>
            </w:pPr>
            <w:r w:rsidRPr="003B6F2D">
              <w:rPr>
                <w:b/>
                <w:noProof/>
              </w:rPr>
              <w:t>F</w:t>
            </w:r>
          </w:p>
        </w:tc>
        <w:tc>
          <w:tcPr>
            <w:tcW w:w="3402" w:type="dxa"/>
            <w:gridSpan w:val="5"/>
            <w:tcBorders>
              <w:left w:val="nil"/>
            </w:tcBorders>
          </w:tcPr>
          <w:p w14:paraId="5D98FDAA" w14:textId="77777777" w:rsidR="001E41F3" w:rsidRPr="003B6F2D" w:rsidRDefault="001E41F3">
            <w:pPr>
              <w:pStyle w:val="CRCoverPage"/>
              <w:spacing w:after="0"/>
              <w:rPr>
                <w:noProof/>
              </w:rPr>
            </w:pPr>
          </w:p>
        </w:tc>
        <w:tc>
          <w:tcPr>
            <w:tcW w:w="1417" w:type="dxa"/>
            <w:gridSpan w:val="3"/>
            <w:tcBorders>
              <w:left w:val="nil"/>
            </w:tcBorders>
          </w:tcPr>
          <w:p w14:paraId="514846B6" w14:textId="77777777" w:rsidR="001E41F3" w:rsidRPr="003B6F2D" w:rsidRDefault="001E41F3">
            <w:pPr>
              <w:pStyle w:val="CRCoverPage"/>
              <w:spacing w:after="0"/>
              <w:jc w:val="right"/>
              <w:rPr>
                <w:b/>
                <w:i/>
                <w:noProof/>
              </w:rPr>
            </w:pPr>
            <w:r w:rsidRPr="003B6F2D">
              <w:rPr>
                <w:b/>
                <w:i/>
                <w:noProof/>
              </w:rPr>
              <w:t>Release:</w:t>
            </w:r>
          </w:p>
        </w:tc>
        <w:tc>
          <w:tcPr>
            <w:tcW w:w="2127" w:type="dxa"/>
            <w:tcBorders>
              <w:right w:val="single" w:sz="4" w:space="0" w:color="auto"/>
            </w:tcBorders>
            <w:shd w:val="pct30" w:color="FFFF00" w:fill="auto"/>
          </w:tcPr>
          <w:p w14:paraId="5CCD99CB" w14:textId="6CC287E0" w:rsidR="001E41F3" w:rsidRPr="003B6F2D" w:rsidRDefault="00F60592">
            <w:pPr>
              <w:pStyle w:val="CRCoverPage"/>
              <w:spacing w:after="0"/>
              <w:ind w:left="100"/>
              <w:rPr>
                <w:noProof/>
              </w:rPr>
            </w:pPr>
            <w:r w:rsidRPr="003B6F2D">
              <w:rPr>
                <w:noProof/>
              </w:rPr>
              <w:t>Rel-15</w:t>
            </w:r>
          </w:p>
        </w:tc>
      </w:tr>
      <w:tr w:rsidR="001E41F3" w:rsidRPr="003B6F2D" w14:paraId="32548D94" w14:textId="77777777" w:rsidTr="00547111">
        <w:tc>
          <w:tcPr>
            <w:tcW w:w="1843" w:type="dxa"/>
            <w:tcBorders>
              <w:left w:val="single" w:sz="4" w:space="0" w:color="auto"/>
              <w:bottom w:val="single" w:sz="4" w:space="0" w:color="auto"/>
            </w:tcBorders>
          </w:tcPr>
          <w:p w14:paraId="37473DF6" w14:textId="77777777" w:rsidR="001E41F3" w:rsidRPr="003B6F2D"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Pr="003B6F2D" w:rsidRDefault="001E41F3">
            <w:pPr>
              <w:pStyle w:val="CRCoverPage"/>
              <w:spacing w:after="0"/>
              <w:ind w:left="383" w:hanging="383"/>
              <w:rPr>
                <w:i/>
                <w:noProof/>
                <w:sz w:val="18"/>
              </w:rPr>
            </w:pPr>
            <w:r w:rsidRPr="003B6F2D">
              <w:rPr>
                <w:i/>
                <w:noProof/>
                <w:sz w:val="18"/>
              </w:rPr>
              <w:t xml:space="preserve">Use </w:t>
            </w:r>
            <w:r w:rsidRPr="003B6F2D">
              <w:rPr>
                <w:i/>
                <w:noProof/>
                <w:sz w:val="18"/>
                <w:u w:val="single"/>
              </w:rPr>
              <w:t>one</w:t>
            </w:r>
            <w:r w:rsidRPr="003B6F2D">
              <w:rPr>
                <w:i/>
                <w:noProof/>
                <w:sz w:val="18"/>
              </w:rPr>
              <w:t xml:space="preserve"> of the following categories:</w:t>
            </w:r>
            <w:r w:rsidRPr="003B6F2D">
              <w:rPr>
                <w:b/>
                <w:i/>
                <w:noProof/>
                <w:sz w:val="18"/>
              </w:rPr>
              <w:br/>
              <w:t>F</w:t>
            </w:r>
            <w:r w:rsidRPr="003B6F2D">
              <w:rPr>
                <w:i/>
                <w:noProof/>
                <w:sz w:val="18"/>
              </w:rPr>
              <w:t xml:space="preserve">  (correction)</w:t>
            </w:r>
            <w:r w:rsidRPr="003B6F2D">
              <w:rPr>
                <w:i/>
                <w:noProof/>
                <w:sz w:val="18"/>
              </w:rPr>
              <w:br/>
            </w:r>
            <w:r w:rsidRPr="003B6F2D">
              <w:rPr>
                <w:b/>
                <w:i/>
                <w:noProof/>
                <w:sz w:val="18"/>
              </w:rPr>
              <w:t>A</w:t>
            </w:r>
            <w:r w:rsidRPr="003B6F2D">
              <w:rPr>
                <w:i/>
                <w:noProof/>
                <w:sz w:val="18"/>
              </w:rPr>
              <w:t xml:space="preserve">  (</w:t>
            </w:r>
            <w:r w:rsidR="00DE34CF" w:rsidRPr="003B6F2D">
              <w:rPr>
                <w:i/>
                <w:noProof/>
                <w:sz w:val="18"/>
              </w:rPr>
              <w:t xml:space="preserve">mirror </w:t>
            </w:r>
            <w:r w:rsidRPr="003B6F2D">
              <w:rPr>
                <w:i/>
                <w:noProof/>
                <w:sz w:val="18"/>
              </w:rPr>
              <w:t>correspond</w:t>
            </w:r>
            <w:r w:rsidR="00DE34CF" w:rsidRPr="003B6F2D">
              <w:rPr>
                <w:i/>
                <w:noProof/>
                <w:sz w:val="18"/>
              </w:rPr>
              <w:t xml:space="preserve">ing </w:t>
            </w:r>
            <w:r w:rsidRPr="003B6F2D">
              <w:rPr>
                <w:i/>
                <w:noProof/>
                <w:sz w:val="18"/>
              </w:rPr>
              <w:t xml:space="preserve">to a </w:t>
            </w:r>
            <w:r w:rsidR="00DE34CF" w:rsidRPr="003B6F2D">
              <w:rPr>
                <w:i/>
                <w:noProof/>
                <w:sz w:val="18"/>
              </w:rPr>
              <w:t xml:space="preserve">change </w:t>
            </w:r>
            <w:r w:rsidRPr="003B6F2D">
              <w:rPr>
                <w:i/>
                <w:noProof/>
                <w:sz w:val="18"/>
              </w:rPr>
              <w:t>in an earlier release)</w:t>
            </w:r>
            <w:r w:rsidRPr="003B6F2D">
              <w:rPr>
                <w:i/>
                <w:noProof/>
                <w:sz w:val="18"/>
              </w:rPr>
              <w:br/>
            </w:r>
            <w:r w:rsidRPr="003B6F2D">
              <w:rPr>
                <w:b/>
                <w:i/>
                <w:noProof/>
                <w:sz w:val="18"/>
              </w:rPr>
              <w:t>B</w:t>
            </w:r>
            <w:r w:rsidRPr="003B6F2D">
              <w:rPr>
                <w:i/>
                <w:noProof/>
                <w:sz w:val="18"/>
              </w:rPr>
              <w:t xml:space="preserve">  (addition of feature), </w:t>
            </w:r>
            <w:r w:rsidRPr="003B6F2D">
              <w:rPr>
                <w:i/>
                <w:noProof/>
                <w:sz w:val="18"/>
              </w:rPr>
              <w:br/>
            </w:r>
            <w:r w:rsidRPr="003B6F2D">
              <w:rPr>
                <w:b/>
                <w:i/>
                <w:noProof/>
                <w:sz w:val="18"/>
              </w:rPr>
              <w:t>C</w:t>
            </w:r>
            <w:r w:rsidRPr="003B6F2D">
              <w:rPr>
                <w:i/>
                <w:noProof/>
                <w:sz w:val="18"/>
              </w:rPr>
              <w:t xml:space="preserve">  (functional modification of feature)</w:t>
            </w:r>
            <w:r w:rsidRPr="003B6F2D">
              <w:rPr>
                <w:i/>
                <w:noProof/>
                <w:sz w:val="18"/>
              </w:rPr>
              <w:br/>
            </w:r>
            <w:r w:rsidRPr="003B6F2D">
              <w:rPr>
                <w:b/>
                <w:i/>
                <w:noProof/>
                <w:sz w:val="18"/>
              </w:rPr>
              <w:t>D</w:t>
            </w:r>
            <w:r w:rsidRPr="003B6F2D">
              <w:rPr>
                <w:i/>
                <w:noProof/>
                <w:sz w:val="18"/>
              </w:rPr>
              <w:t xml:space="preserve">  (editorial modification)</w:t>
            </w:r>
          </w:p>
          <w:p w14:paraId="60A7B304" w14:textId="77777777" w:rsidR="001E41F3" w:rsidRPr="003B6F2D" w:rsidRDefault="001E41F3">
            <w:pPr>
              <w:pStyle w:val="CRCoverPage"/>
              <w:rPr>
                <w:noProof/>
              </w:rPr>
            </w:pPr>
            <w:r w:rsidRPr="003B6F2D">
              <w:rPr>
                <w:noProof/>
                <w:sz w:val="18"/>
              </w:rPr>
              <w:t>Detailed explanations of the above categories can</w:t>
            </w:r>
            <w:r w:rsidRPr="003B6F2D">
              <w:rPr>
                <w:noProof/>
                <w:sz w:val="18"/>
              </w:rPr>
              <w:br/>
              <w:t xml:space="preserve">be found in 3GPP </w:t>
            </w:r>
            <w:hyperlink r:id="rId11" w:history="1">
              <w:r w:rsidRPr="003B6F2D">
                <w:rPr>
                  <w:rStyle w:val="Hyperlink"/>
                  <w:noProof/>
                  <w:sz w:val="18"/>
                </w:rPr>
                <w:t>TR 21.900</w:t>
              </w:r>
            </w:hyperlink>
            <w:r w:rsidRPr="003B6F2D">
              <w:rPr>
                <w:noProof/>
                <w:sz w:val="18"/>
              </w:rPr>
              <w:t>.</w:t>
            </w:r>
          </w:p>
        </w:tc>
        <w:tc>
          <w:tcPr>
            <w:tcW w:w="3120" w:type="dxa"/>
            <w:gridSpan w:val="2"/>
            <w:tcBorders>
              <w:bottom w:val="single" w:sz="4" w:space="0" w:color="auto"/>
              <w:right w:val="single" w:sz="4" w:space="0" w:color="auto"/>
            </w:tcBorders>
          </w:tcPr>
          <w:p w14:paraId="1C8B980B" w14:textId="77777777" w:rsidR="000C038A" w:rsidRPr="003B6F2D" w:rsidRDefault="001E41F3" w:rsidP="00BD6BB8">
            <w:pPr>
              <w:pStyle w:val="CRCoverPage"/>
              <w:tabs>
                <w:tab w:val="left" w:pos="950"/>
              </w:tabs>
              <w:spacing w:after="0"/>
              <w:ind w:left="241" w:hanging="241"/>
              <w:rPr>
                <w:i/>
                <w:noProof/>
                <w:sz w:val="18"/>
              </w:rPr>
            </w:pPr>
            <w:r w:rsidRPr="003B6F2D">
              <w:rPr>
                <w:i/>
                <w:noProof/>
                <w:sz w:val="18"/>
              </w:rPr>
              <w:t xml:space="preserve">Use </w:t>
            </w:r>
            <w:r w:rsidRPr="003B6F2D">
              <w:rPr>
                <w:i/>
                <w:noProof/>
                <w:sz w:val="18"/>
                <w:u w:val="single"/>
              </w:rPr>
              <w:t>one</w:t>
            </w:r>
            <w:r w:rsidRPr="003B6F2D">
              <w:rPr>
                <w:i/>
                <w:noProof/>
                <w:sz w:val="18"/>
              </w:rPr>
              <w:t xml:space="preserve"> of the following releases:</w:t>
            </w:r>
            <w:r w:rsidRPr="003B6F2D">
              <w:rPr>
                <w:i/>
                <w:noProof/>
                <w:sz w:val="18"/>
              </w:rPr>
              <w:br/>
              <w:t>Rel-8</w:t>
            </w:r>
            <w:r w:rsidRPr="003B6F2D">
              <w:rPr>
                <w:i/>
                <w:noProof/>
                <w:sz w:val="18"/>
              </w:rPr>
              <w:tab/>
              <w:t>(Release 8)</w:t>
            </w:r>
            <w:r w:rsidR="007C2097" w:rsidRPr="003B6F2D">
              <w:rPr>
                <w:i/>
                <w:noProof/>
                <w:sz w:val="18"/>
              </w:rPr>
              <w:br/>
              <w:t>Rel-9</w:t>
            </w:r>
            <w:r w:rsidR="007C2097" w:rsidRPr="003B6F2D">
              <w:rPr>
                <w:i/>
                <w:noProof/>
                <w:sz w:val="18"/>
              </w:rPr>
              <w:tab/>
              <w:t>(Release 9)</w:t>
            </w:r>
            <w:r w:rsidR="009777D9" w:rsidRPr="003B6F2D">
              <w:rPr>
                <w:i/>
                <w:noProof/>
                <w:sz w:val="18"/>
              </w:rPr>
              <w:br/>
              <w:t>Rel-10</w:t>
            </w:r>
            <w:r w:rsidR="009777D9" w:rsidRPr="003B6F2D">
              <w:rPr>
                <w:i/>
                <w:noProof/>
                <w:sz w:val="18"/>
              </w:rPr>
              <w:tab/>
              <w:t>(Release 10)</w:t>
            </w:r>
            <w:r w:rsidR="000C038A" w:rsidRPr="003B6F2D">
              <w:rPr>
                <w:i/>
                <w:noProof/>
                <w:sz w:val="18"/>
              </w:rPr>
              <w:br/>
              <w:t>Rel-11</w:t>
            </w:r>
            <w:r w:rsidR="000C038A" w:rsidRPr="003B6F2D">
              <w:rPr>
                <w:i/>
                <w:noProof/>
                <w:sz w:val="18"/>
              </w:rPr>
              <w:tab/>
              <w:t>(Release 11)</w:t>
            </w:r>
            <w:r w:rsidR="000C038A" w:rsidRPr="003B6F2D">
              <w:rPr>
                <w:i/>
                <w:noProof/>
                <w:sz w:val="18"/>
              </w:rPr>
              <w:br/>
              <w:t>Rel-12</w:t>
            </w:r>
            <w:r w:rsidR="000C038A" w:rsidRPr="003B6F2D">
              <w:rPr>
                <w:i/>
                <w:noProof/>
                <w:sz w:val="18"/>
              </w:rPr>
              <w:tab/>
              <w:t>(Release 12)</w:t>
            </w:r>
            <w:r w:rsidR="0051580D" w:rsidRPr="003B6F2D">
              <w:rPr>
                <w:i/>
                <w:noProof/>
                <w:sz w:val="18"/>
              </w:rPr>
              <w:br/>
            </w:r>
            <w:bookmarkStart w:id="1" w:name="OLE_LINK1"/>
            <w:r w:rsidR="0051580D" w:rsidRPr="003B6F2D">
              <w:rPr>
                <w:i/>
                <w:noProof/>
                <w:sz w:val="18"/>
              </w:rPr>
              <w:t>Rel-13</w:t>
            </w:r>
            <w:r w:rsidR="0051580D" w:rsidRPr="003B6F2D">
              <w:rPr>
                <w:i/>
                <w:noProof/>
                <w:sz w:val="18"/>
              </w:rPr>
              <w:tab/>
              <w:t>(Release 13)</w:t>
            </w:r>
            <w:bookmarkEnd w:id="1"/>
            <w:r w:rsidR="00BD6BB8" w:rsidRPr="003B6F2D">
              <w:rPr>
                <w:i/>
                <w:noProof/>
                <w:sz w:val="18"/>
              </w:rPr>
              <w:br/>
              <w:t>Rel-14</w:t>
            </w:r>
            <w:r w:rsidR="00BD6BB8" w:rsidRPr="003B6F2D">
              <w:rPr>
                <w:i/>
                <w:noProof/>
                <w:sz w:val="18"/>
              </w:rPr>
              <w:tab/>
              <w:t>(Release 14)</w:t>
            </w:r>
            <w:r w:rsidR="00E34898" w:rsidRPr="003B6F2D">
              <w:rPr>
                <w:i/>
                <w:noProof/>
                <w:sz w:val="18"/>
              </w:rPr>
              <w:br/>
              <w:t>Rel-15</w:t>
            </w:r>
            <w:r w:rsidR="00E34898" w:rsidRPr="003B6F2D">
              <w:rPr>
                <w:i/>
                <w:noProof/>
                <w:sz w:val="18"/>
              </w:rPr>
              <w:tab/>
              <w:t>(Release 15)</w:t>
            </w:r>
            <w:r w:rsidR="00E34898" w:rsidRPr="003B6F2D">
              <w:rPr>
                <w:i/>
                <w:noProof/>
                <w:sz w:val="18"/>
              </w:rPr>
              <w:br/>
              <w:t>Rel-16</w:t>
            </w:r>
            <w:r w:rsidR="00E34898" w:rsidRPr="003B6F2D">
              <w:rPr>
                <w:i/>
                <w:noProof/>
                <w:sz w:val="18"/>
              </w:rPr>
              <w:tab/>
              <w:t>(Release 16)</w:t>
            </w:r>
          </w:p>
        </w:tc>
      </w:tr>
      <w:tr w:rsidR="001E41F3" w:rsidRPr="003B6F2D" w14:paraId="4AB5507F" w14:textId="77777777" w:rsidTr="00547111">
        <w:tc>
          <w:tcPr>
            <w:tcW w:w="1843" w:type="dxa"/>
          </w:tcPr>
          <w:p w14:paraId="70C8275A" w14:textId="77777777" w:rsidR="001E41F3" w:rsidRPr="003B6F2D" w:rsidRDefault="001E41F3">
            <w:pPr>
              <w:pStyle w:val="CRCoverPage"/>
              <w:spacing w:after="0"/>
              <w:rPr>
                <w:b/>
                <w:i/>
                <w:noProof/>
                <w:sz w:val="8"/>
                <w:szCs w:val="8"/>
              </w:rPr>
            </w:pPr>
          </w:p>
        </w:tc>
        <w:tc>
          <w:tcPr>
            <w:tcW w:w="7797" w:type="dxa"/>
            <w:gridSpan w:val="10"/>
          </w:tcPr>
          <w:p w14:paraId="499A9790" w14:textId="77777777" w:rsidR="001E41F3" w:rsidRPr="003B6F2D" w:rsidRDefault="001E41F3">
            <w:pPr>
              <w:pStyle w:val="CRCoverPage"/>
              <w:spacing w:after="0"/>
              <w:rPr>
                <w:noProof/>
                <w:sz w:val="8"/>
                <w:szCs w:val="8"/>
              </w:rPr>
            </w:pPr>
          </w:p>
        </w:tc>
      </w:tr>
      <w:tr w:rsidR="001E41F3" w:rsidRPr="003B6F2D" w14:paraId="4F39D53B" w14:textId="77777777" w:rsidTr="00547111">
        <w:tc>
          <w:tcPr>
            <w:tcW w:w="2694" w:type="dxa"/>
            <w:gridSpan w:val="2"/>
            <w:tcBorders>
              <w:top w:val="single" w:sz="4" w:space="0" w:color="auto"/>
              <w:left w:val="single" w:sz="4" w:space="0" w:color="auto"/>
            </w:tcBorders>
          </w:tcPr>
          <w:p w14:paraId="28DDE22B" w14:textId="77777777" w:rsidR="001E41F3" w:rsidRPr="003B6F2D" w:rsidRDefault="001E41F3">
            <w:pPr>
              <w:pStyle w:val="CRCoverPage"/>
              <w:tabs>
                <w:tab w:val="right" w:pos="2184"/>
              </w:tabs>
              <w:spacing w:after="0"/>
              <w:rPr>
                <w:b/>
                <w:i/>
                <w:noProof/>
              </w:rPr>
            </w:pPr>
            <w:r w:rsidRPr="003B6F2D">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3B6F2D" w:rsidRDefault="00F50132">
            <w:pPr>
              <w:pStyle w:val="CRCoverPage"/>
              <w:spacing w:after="0"/>
              <w:ind w:left="100"/>
              <w:rPr>
                <w:noProof/>
                <w:lang w:val="en-US"/>
              </w:rPr>
            </w:pPr>
            <w:r w:rsidRPr="003B6F2D">
              <w:rPr>
                <w:noProof/>
                <w:lang w:val="en-US"/>
              </w:rPr>
              <w:t>Incomplete requirements for LTE FDD OTDOA reference cell timing acquisition</w:t>
            </w:r>
          </w:p>
        </w:tc>
      </w:tr>
      <w:tr w:rsidR="001E41F3" w:rsidRPr="003B6F2D" w14:paraId="762B6C30" w14:textId="77777777" w:rsidTr="00547111">
        <w:tc>
          <w:tcPr>
            <w:tcW w:w="2694" w:type="dxa"/>
            <w:gridSpan w:val="2"/>
            <w:tcBorders>
              <w:left w:val="single" w:sz="4" w:space="0" w:color="auto"/>
            </w:tcBorders>
          </w:tcPr>
          <w:p w14:paraId="78B62AB2" w14:textId="77777777" w:rsidR="001E41F3" w:rsidRPr="003B6F2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3B6F2D" w:rsidRDefault="001E41F3">
            <w:pPr>
              <w:pStyle w:val="CRCoverPage"/>
              <w:spacing w:after="0"/>
              <w:rPr>
                <w:noProof/>
                <w:sz w:val="8"/>
                <w:szCs w:val="8"/>
                <w:lang w:val="en-US"/>
              </w:rPr>
            </w:pPr>
          </w:p>
        </w:tc>
      </w:tr>
      <w:tr w:rsidR="001E41F3" w:rsidRPr="003B6F2D" w14:paraId="256CC526" w14:textId="77777777" w:rsidTr="00547111">
        <w:tc>
          <w:tcPr>
            <w:tcW w:w="2694" w:type="dxa"/>
            <w:gridSpan w:val="2"/>
            <w:tcBorders>
              <w:left w:val="single" w:sz="4" w:space="0" w:color="auto"/>
            </w:tcBorders>
          </w:tcPr>
          <w:p w14:paraId="7AE26924" w14:textId="77777777" w:rsidR="001E41F3" w:rsidRPr="003B6F2D" w:rsidRDefault="001E41F3">
            <w:pPr>
              <w:pStyle w:val="CRCoverPage"/>
              <w:tabs>
                <w:tab w:val="right" w:pos="2184"/>
              </w:tabs>
              <w:spacing w:after="0"/>
              <w:rPr>
                <w:b/>
                <w:i/>
                <w:noProof/>
              </w:rPr>
            </w:pPr>
            <w:r w:rsidRPr="003B6F2D">
              <w:rPr>
                <w:b/>
                <w:i/>
                <w:noProof/>
              </w:rPr>
              <w:t>Summary of change</w:t>
            </w:r>
            <w:r w:rsidR="0051580D" w:rsidRPr="003B6F2D">
              <w:rPr>
                <w:b/>
                <w:i/>
                <w:noProof/>
              </w:rPr>
              <w:t>:</w:t>
            </w:r>
          </w:p>
        </w:tc>
        <w:tc>
          <w:tcPr>
            <w:tcW w:w="6946" w:type="dxa"/>
            <w:gridSpan w:val="9"/>
            <w:tcBorders>
              <w:right w:val="single" w:sz="4" w:space="0" w:color="auto"/>
            </w:tcBorders>
            <w:shd w:val="pct30" w:color="FFFF00" w:fill="auto"/>
          </w:tcPr>
          <w:p w14:paraId="5AE88615" w14:textId="454820A0" w:rsidR="001E41F3" w:rsidRPr="003B6F2D" w:rsidRDefault="0074584C">
            <w:pPr>
              <w:pStyle w:val="CRCoverPage"/>
              <w:spacing w:after="0"/>
              <w:ind w:left="100"/>
              <w:rPr>
                <w:noProof/>
              </w:rPr>
            </w:pPr>
            <w:r w:rsidRPr="003B6F2D">
              <w:rPr>
                <w:noProof/>
                <w:lang w:val="en-US"/>
              </w:rPr>
              <w:t>Finalizing the requirements for LTE FDD OTDOA reference cell timing acquisition</w:t>
            </w:r>
          </w:p>
        </w:tc>
      </w:tr>
      <w:tr w:rsidR="001E41F3" w:rsidRPr="003B6F2D" w14:paraId="24ED5F05" w14:textId="77777777" w:rsidTr="00547111">
        <w:tc>
          <w:tcPr>
            <w:tcW w:w="2694" w:type="dxa"/>
            <w:gridSpan w:val="2"/>
            <w:tcBorders>
              <w:left w:val="single" w:sz="4" w:space="0" w:color="auto"/>
            </w:tcBorders>
          </w:tcPr>
          <w:p w14:paraId="58D3FD66" w14:textId="77777777" w:rsidR="001E41F3" w:rsidRPr="003B6F2D"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Pr="003B6F2D" w:rsidRDefault="001E41F3">
            <w:pPr>
              <w:pStyle w:val="CRCoverPage"/>
              <w:spacing w:after="0"/>
              <w:rPr>
                <w:noProof/>
                <w:sz w:val="8"/>
                <w:szCs w:val="8"/>
              </w:rPr>
            </w:pPr>
          </w:p>
        </w:tc>
      </w:tr>
      <w:tr w:rsidR="001E41F3" w:rsidRPr="003B6F2D" w14:paraId="4D56A9C6" w14:textId="77777777" w:rsidTr="00547111">
        <w:tc>
          <w:tcPr>
            <w:tcW w:w="2694" w:type="dxa"/>
            <w:gridSpan w:val="2"/>
            <w:tcBorders>
              <w:left w:val="single" w:sz="4" w:space="0" w:color="auto"/>
              <w:bottom w:val="single" w:sz="4" w:space="0" w:color="auto"/>
            </w:tcBorders>
          </w:tcPr>
          <w:p w14:paraId="41630E45" w14:textId="77777777" w:rsidR="001E41F3" w:rsidRPr="003B6F2D" w:rsidRDefault="001E41F3">
            <w:pPr>
              <w:pStyle w:val="CRCoverPage"/>
              <w:tabs>
                <w:tab w:val="right" w:pos="2184"/>
              </w:tabs>
              <w:spacing w:after="0"/>
              <w:rPr>
                <w:b/>
                <w:i/>
                <w:noProof/>
              </w:rPr>
            </w:pPr>
            <w:r w:rsidRPr="003B6F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Pr="003B6F2D" w:rsidRDefault="00F50132">
            <w:pPr>
              <w:pStyle w:val="CRCoverPage"/>
              <w:spacing w:after="0"/>
              <w:ind w:left="100"/>
              <w:rPr>
                <w:noProof/>
              </w:rPr>
            </w:pPr>
            <w:r w:rsidRPr="003B6F2D">
              <w:rPr>
                <w:noProof/>
                <w:lang w:val="en-US"/>
              </w:rPr>
              <w:t>Incomplete requirements for LTE FDD OTDOA reference cell timing acquisition</w:t>
            </w:r>
          </w:p>
        </w:tc>
      </w:tr>
      <w:tr w:rsidR="001E41F3" w:rsidRPr="003B6F2D" w14:paraId="04A6AE81" w14:textId="77777777" w:rsidTr="00547111">
        <w:tc>
          <w:tcPr>
            <w:tcW w:w="2694" w:type="dxa"/>
            <w:gridSpan w:val="2"/>
          </w:tcPr>
          <w:p w14:paraId="10BBE3F4" w14:textId="77777777" w:rsidR="001E41F3" w:rsidRPr="003B6F2D" w:rsidRDefault="001E41F3">
            <w:pPr>
              <w:pStyle w:val="CRCoverPage"/>
              <w:spacing w:after="0"/>
              <w:rPr>
                <w:b/>
                <w:i/>
                <w:noProof/>
                <w:sz w:val="8"/>
                <w:szCs w:val="8"/>
              </w:rPr>
            </w:pPr>
          </w:p>
        </w:tc>
        <w:tc>
          <w:tcPr>
            <w:tcW w:w="6946" w:type="dxa"/>
            <w:gridSpan w:val="9"/>
          </w:tcPr>
          <w:p w14:paraId="1324C503" w14:textId="77777777" w:rsidR="001E41F3" w:rsidRPr="003B6F2D" w:rsidRDefault="001E41F3">
            <w:pPr>
              <w:pStyle w:val="CRCoverPage"/>
              <w:spacing w:after="0"/>
              <w:rPr>
                <w:noProof/>
                <w:sz w:val="8"/>
                <w:szCs w:val="8"/>
              </w:rPr>
            </w:pPr>
          </w:p>
        </w:tc>
      </w:tr>
      <w:tr w:rsidR="001E41F3" w:rsidRPr="003B6F2D" w14:paraId="364930E6" w14:textId="77777777" w:rsidTr="00547111">
        <w:tc>
          <w:tcPr>
            <w:tcW w:w="2694" w:type="dxa"/>
            <w:gridSpan w:val="2"/>
            <w:tcBorders>
              <w:top w:val="single" w:sz="4" w:space="0" w:color="auto"/>
              <w:left w:val="single" w:sz="4" w:space="0" w:color="auto"/>
            </w:tcBorders>
          </w:tcPr>
          <w:p w14:paraId="09813700" w14:textId="77777777" w:rsidR="001E41F3" w:rsidRPr="003B6F2D" w:rsidRDefault="001E41F3">
            <w:pPr>
              <w:pStyle w:val="CRCoverPage"/>
              <w:tabs>
                <w:tab w:val="right" w:pos="2184"/>
              </w:tabs>
              <w:spacing w:after="0"/>
              <w:rPr>
                <w:b/>
                <w:i/>
                <w:noProof/>
              </w:rPr>
            </w:pPr>
            <w:r w:rsidRPr="003B6F2D">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3B6F2D" w:rsidRDefault="00357821" w:rsidP="0074584C">
            <w:pPr>
              <w:pStyle w:val="CRCoverPage"/>
              <w:spacing w:after="0"/>
              <w:ind w:left="100"/>
              <w:rPr>
                <w:noProof/>
              </w:rPr>
            </w:pPr>
            <w:r w:rsidRPr="003B6F2D">
              <w:rPr>
                <w:noProof/>
              </w:rPr>
              <w:t>9.4.4.1</w:t>
            </w:r>
          </w:p>
        </w:tc>
      </w:tr>
      <w:tr w:rsidR="001E41F3" w:rsidRPr="003B6F2D" w14:paraId="52C6F2B7" w14:textId="77777777" w:rsidTr="00547111">
        <w:tc>
          <w:tcPr>
            <w:tcW w:w="2694" w:type="dxa"/>
            <w:gridSpan w:val="2"/>
            <w:tcBorders>
              <w:left w:val="single" w:sz="4" w:space="0" w:color="auto"/>
            </w:tcBorders>
          </w:tcPr>
          <w:p w14:paraId="30E5B76E" w14:textId="77777777" w:rsidR="001E41F3" w:rsidRPr="003B6F2D"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Pr="003B6F2D" w:rsidRDefault="001E41F3">
            <w:pPr>
              <w:pStyle w:val="CRCoverPage"/>
              <w:spacing w:after="0"/>
              <w:rPr>
                <w:noProof/>
                <w:sz w:val="8"/>
                <w:szCs w:val="8"/>
              </w:rPr>
            </w:pPr>
          </w:p>
        </w:tc>
      </w:tr>
      <w:tr w:rsidR="001E41F3" w:rsidRPr="003B6F2D" w14:paraId="589039D5" w14:textId="77777777" w:rsidTr="00547111">
        <w:tc>
          <w:tcPr>
            <w:tcW w:w="2694" w:type="dxa"/>
            <w:gridSpan w:val="2"/>
            <w:tcBorders>
              <w:left w:val="single" w:sz="4" w:space="0" w:color="auto"/>
            </w:tcBorders>
          </w:tcPr>
          <w:p w14:paraId="355A3F9B" w14:textId="77777777" w:rsidR="001E41F3" w:rsidRPr="003B6F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Pr="003B6F2D" w:rsidRDefault="001E41F3">
            <w:pPr>
              <w:pStyle w:val="CRCoverPage"/>
              <w:spacing w:after="0"/>
              <w:jc w:val="center"/>
              <w:rPr>
                <w:b/>
                <w:caps/>
                <w:noProof/>
              </w:rPr>
            </w:pPr>
            <w:r w:rsidRPr="003B6F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Pr="003B6F2D" w:rsidRDefault="001E41F3">
            <w:pPr>
              <w:pStyle w:val="CRCoverPage"/>
              <w:spacing w:after="0"/>
              <w:jc w:val="center"/>
              <w:rPr>
                <w:b/>
                <w:caps/>
                <w:noProof/>
              </w:rPr>
            </w:pPr>
            <w:r w:rsidRPr="003B6F2D">
              <w:rPr>
                <w:b/>
                <w:caps/>
                <w:noProof/>
              </w:rPr>
              <w:t>N</w:t>
            </w:r>
          </w:p>
        </w:tc>
        <w:tc>
          <w:tcPr>
            <w:tcW w:w="2977" w:type="dxa"/>
            <w:gridSpan w:val="4"/>
          </w:tcPr>
          <w:p w14:paraId="23162691" w14:textId="77777777" w:rsidR="001E41F3" w:rsidRPr="003B6F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Pr="003B6F2D" w:rsidRDefault="001E41F3">
            <w:pPr>
              <w:pStyle w:val="CRCoverPage"/>
              <w:spacing w:after="0"/>
              <w:ind w:left="99"/>
              <w:rPr>
                <w:noProof/>
              </w:rPr>
            </w:pPr>
          </w:p>
        </w:tc>
      </w:tr>
      <w:tr w:rsidR="001E41F3" w:rsidRPr="003B6F2D" w14:paraId="09A89201" w14:textId="77777777" w:rsidTr="00547111">
        <w:tc>
          <w:tcPr>
            <w:tcW w:w="2694" w:type="dxa"/>
            <w:gridSpan w:val="2"/>
            <w:tcBorders>
              <w:left w:val="single" w:sz="4" w:space="0" w:color="auto"/>
            </w:tcBorders>
          </w:tcPr>
          <w:p w14:paraId="30077FC4" w14:textId="77777777" w:rsidR="001E41F3" w:rsidRPr="003B6F2D" w:rsidRDefault="001E41F3">
            <w:pPr>
              <w:pStyle w:val="CRCoverPage"/>
              <w:tabs>
                <w:tab w:val="right" w:pos="2184"/>
              </w:tabs>
              <w:spacing w:after="0"/>
              <w:rPr>
                <w:b/>
                <w:i/>
                <w:noProof/>
              </w:rPr>
            </w:pPr>
            <w:r w:rsidRPr="003B6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Pr="003B6F2D" w:rsidRDefault="001E41F3">
            <w:pPr>
              <w:pStyle w:val="CRCoverPage"/>
              <w:spacing w:after="0"/>
              <w:jc w:val="center"/>
              <w:rPr>
                <w:b/>
                <w:caps/>
                <w:noProof/>
              </w:rPr>
            </w:pPr>
          </w:p>
        </w:tc>
        <w:tc>
          <w:tcPr>
            <w:tcW w:w="2977" w:type="dxa"/>
            <w:gridSpan w:val="4"/>
          </w:tcPr>
          <w:p w14:paraId="6E058DB2" w14:textId="77777777" w:rsidR="001E41F3" w:rsidRPr="003B6F2D" w:rsidRDefault="001E41F3">
            <w:pPr>
              <w:pStyle w:val="CRCoverPage"/>
              <w:tabs>
                <w:tab w:val="right" w:pos="2893"/>
              </w:tabs>
              <w:spacing w:after="0"/>
              <w:rPr>
                <w:noProof/>
              </w:rPr>
            </w:pPr>
            <w:r w:rsidRPr="003B6F2D">
              <w:rPr>
                <w:noProof/>
              </w:rPr>
              <w:t xml:space="preserve"> Other core specifications</w:t>
            </w:r>
            <w:r w:rsidRPr="003B6F2D">
              <w:rPr>
                <w:noProof/>
              </w:rPr>
              <w:tab/>
            </w:r>
          </w:p>
        </w:tc>
        <w:tc>
          <w:tcPr>
            <w:tcW w:w="3401" w:type="dxa"/>
            <w:gridSpan w:val="3"/>
            <w:tcBorders>
              <w:right w:val="single" w:sz="4" w:space="0" w:color="auto"/>
            </w:tcBorders>
            <w:shd w:val="pct30" w:color="FFFF00" w:fill="auto"/>
          </w:tcPr>
          <w:p w14:paraId="6619DFB8" w14:textId="77777777" w:rsidR="001E41F3" w:rsidRPr="003B6F2D" w:rsidRDefault="00145D43">
            <w:pPr>
              <w:pStyle w:val="CRCoverPage"/>
              <w:spacing w:after="0"/>
              <w:ind w:left="99"/>
              <w:rPr>
                <w:noProof/>
              </w:rPr>
            </w:pPr>
            <w:r w:rsidRPr="003B6F2D">
              <w:rPr>
                <w:noProof/>
              </w:rPr>
              <w:t xml:space="preserve">TS/TR ... CR ... </w:t>
            </w:r>
          </w:p>
        </w:tc>
      </w:tr>
      <w:tr w:rsidR="001E41F3" w:rsidRPr="003B6F2D" w14:paraId="250EE714" w14:textId="77777777" w:rsidTr="00547111">
        <w:tc>
          <w:tcPr>
            <w:tcW w:w="2694" w:type="dxa"/>
            <w:gridSpan w:val="2"/>
            <w:tcBorders>
              <w:left w:val="single" w:sz="4" w:space="0" w:color="auto"/>
            </w:tcBorders>
          </w:tcPr>
          <w:p w14:paraId="22F5E304" w14:textId="77777777" w:rsidR="001E41F3" w:rsidRPr="003B6F2D" w:rsidRDefault="001E41F3">
            <w:pPr>
              <w:pStyle w:val="CRCoverPage"/>
              <w:spacing w:after="0"/>
              <w:rPr>
                <w:b/>
                <w:i/>
                <w:noProof/>
              </w:rPr>
            </w:pPr>
            <w:r w:rsidRPr="003B6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Pr="003B6F2D" w:rsidRDefault="001E41F3">
            <w:pPr>
              <w:pStyle w:val="CRCoverPage"/>
              <w:spacing w:after="0"/>
              <w:jc w:val="center"/>
              <w:rPr>
                <w:b/>
                <w:caps/>
                <w:noProof/>
              </w:rPr>
            </w:pPr>
          </w:p>
        </w:tc>
        <w:tc>
          <w:tcPr>
            <w:tcW w:w="2977" w:type="dxa"/>
            <w:gridSpan w:val="4"/>
          </w:tcPr>
          <w:p w14:paraId="58E83491" w14:textId="77777777" w:rsidR="001E41F3" w:rsidRPr="003B6F2D" w:rsidRDefault="001E41F3">
            <w:pPr>
              <w:pStyle w:val="CRCoverPage"/>
              <w:spacing w:after="0"/>
              <w:rPr>
                <w:noProof/>
              </w:rPr>
            </w:pPr>
            <w:r w:rsidRPr="003B6F2D">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Pr="003B6F2D" w:rsidRDefault="00145D43">
            <w:pPr>
              <w:pStyle w:val="CRCoverPage"/>
              <w:spacing w:after="0"/>
              <w:ind w:left="99"/>
              <w:rPr>
                <w:noProof/>
              </w:rPr>
            </w:pPr>
            <w:r w:rsidRPr="003B6F2D">
              <w:rPr>
                <w:noProof/>
              </w:rPr>
              <w:t>TS/TR ... CR ...</w:t>
            </w:r>
          </w:p>
        </w:tc>
      </w:tr>
      <w:tr w:rsidR="001E41F3" w:rsidRPr="003B6F2D" w14:paraId="06A907F0" w14:textId="77777777" w:rsidTr="00547111">
        <w:tc>
          <w:tcPr>
            <w:tcW w:w="2694" w:type="dxa"/>
            <w:gridSpan w:val="2"/>
            <w:tcBorders>
              <w:left w:val="single" w:sz="4" w:space="0" w:color="auto"/>
            </w:tcBorders>
          </w:tcPr>
          <w:p w14:paraId="47C3B68B" w14:textId="77777777" w:rsidR="001E41F3" w:rsidRPr="003B6F2D" w:rsidRDefault="00145D43">
            <w:pPr>
              <w:pStyle w:val="CRCoverPage"/>
              <w:spacing w:after="0"/>
              <w:rPr>
                <w:b/>
                <w:i/>
                <w:noProof/>
              </w:rPr>
            </w:pPr>
            <w:r w:rsidRPr="003B6F2D">
              <w:rPr>
                <w:b/>
                <w:i/>
                <w:noProof/>
              </w:rPr>
              <w:t xml:space="preserve">(show </w:t>
            </w:r>
            <w:r w:rsidR="00592D74" w:rsidRPr="003B6F2D">
              <w:rPr>
                <w:b/>
                <w:i/>
                <w:noProof/>
              </w:rPr>
              <w:t xml:space="preserve">related </w:t>
            </w:r>
            <w:r w:rsidRPr="003B6F2D">
              <w:rPr>
                <w:b/>
                <w:i/>
                <w:noProof/>
              </w:rPr>
              <w:t>CR</w:t>
            </w:r>
            <w:r w:rsidR="00592D74" w:rsidRPr="003B6F2D">
              <w:rPr>
                <w:b/>
                <w:i/>
                <w:noProof/>
              </w:rPr>
              <w:t>s</w:t>
            </w:r>
            <w:r w:rsidRPr="003B6F2D">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Pr="003B6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Pr="003B6F2D" w:rsidRDefault="001E41F3">
            <w:pPr>
              <w:pStyle w:val="CRCoverPage"/>
              <w:spacing w:after="0"/>
              <w:jc w:val="center"/>
              <w:rPr>
                <w:b/>
                <w:caps/>
                <w:noProof/>
              </w:rPr>
            </w:pPr>
          </w:p>
        </w:tc>
        <w:tc>
          <w:tcPr>
            <w:tcW w:w="2977" w:type="dxa"/>
            <w:gridSpan w:val="4"/>
          </w:tcPr>
          <w:p w14:paraId="3F81736D" w14:textId="77777777" w:rsidR="001E41F3" w:rsidRPr="003B6F2D" w:rsidRDefault="001E41F3">
            <w:pPr>
              <w:pStyle w:val="CRCoverPage"/>
              <w:spacing w:after="0"/>
              <w:rPr>
                <w:noProof/>
              </w:rPr>
            </w:pPr>
            <w:r w:rsidRPr="003B6F2D">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Pr="003B6F2D" w:rsidRDefault="00145D43">
            <w:pPr>
              <w:pStyle w:val="CRCoverPage"/>
              <w:spacing w:after="0"/>
              <w:ind w:left="99"/>
              <w:rPr>
                <w:noProof/>
              </w:rPr>
            </w:pPr>
            <w:r w:rsidRPr="003B6F2D">
              <w:rPr>
                <w:noProof/>
              </w:rPr>
              <w:t>TS</w:t>
            </w:r>
            <w:r w:rsidR="000A6394" w:rsidRPr="003B6F2D">
              <w:rPr>
                <w:noProof/>
              </w:rPr>
              <w:t xml:space="preserve">/TR ... CR ... </w:t>
            </w:r>
          </w:p>
        </w:tc>
      </w:tr>
      <w:tr w:rsidR="001E41F3" w:rsidRPr="003B6F2D" w14:paraId="765467FF" w14:textId="77777777" w:rsidTr="00547111">
        <w:tc>
          <w:tcPr>
            <w:tcW w:w="2694" w:type="dxa"/>
            <w:gridSpan w:val="2"/>
            <w:tcBorders>
              <w:left w:val="single" w:sz="4" w:space="0" w:color="auto"/>
            </w:tcBorders>
          </w:tcPr>
          <w:p w14:paraId="1DA242EE" w14:textId="77777777" w:rsidR="001E41F3" w:rsidRPr="003B6F2D"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Pr="003B6F2D" w:rsidRDefault="001E41F3">
            <w:pPr>
              <w:pStyle w:val="CRCoverPage"/>
              <w:spacing w:after="0"/>
              <w:rPr>
                <w:noProof/>
              </w:rPr>
            </w:pPr>
          </w:p>
        </w:tc>
      </w:tr>
      <w:tr w:rsidR="001E41F3" w:rsidRPr="003B6F2D" w14:paraId="7AC0717A" w14:textId="77777777" w:rsidTr="00547111">
        <w:tc>
          <w:tcPr>
            <w:tcW w:w="2694" w:type="dxa"/>
            <w:gridSpan w:val="2"/>
            <w:tcBorders>
              <w:left w:val="single" w:sz="4" w:space="0" w:color="auto"/>
              <w:bottom w:val="single" w:sz="4" w:space="0" w:color="auto"/>
            </w:tcBorders>
          </w:tcPr>
          <w:p w14:paraId="1F268BF6" w14:textId="77777777" w:rsidR="001E41F3" w:rsidRPr="003B6F2D" w:rsidRDefault="001E41F3">
            <w:pPr>
              <w:pStyle w:val="CRCoverPage"/>
              <w:tabs>
                <w:tab w:val="right" w:pos="2184"/>
              </w:tabs>
              <w:spacing w:after="0"/>
              <w:rPr>
                <w:b/>
                <w:i/>
                <w:noProof/>
              </w:rPr>
            </w:pPr>
            <w:r w:rsidRPr="003B6F2D">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Pr="003B6F2D" w:rsidRDefault="001E41F3">
            <w:pPr>
              <w:pStyle w:val="CRCoverPage"/>
              <w:spacing w:after="0"/>
              <w:ind w:left="100"/>
              <w:rPr>
                <w:noProof/>
              </w:rPr>
            </w:pPr>
          </w:p>
        </w:tc>
      </w:tr>
    </w:tbl>
    <w:p w14:paraId="43CE4B7B" w14:textId="77777777" w:rsidR="001E41F3" w:rsidRPr="003B6F2D" w:rsidRDefault="001E41F3">
      <w:pPr>
        <w:pStyle w:val="CRCoverPage"/>
        <w:spacing w:after="0"/>
        <w:rPr>
          <w:noProof/>
          <w:sz w:val="8"/>
          <w:szCs w:val="8"/>
        </w:rPr>
      </w:pPr>
    </w:p>
    <w:p w14:paraId="5C3298C1" w14:textId="77777777" w:rsidR="001E41F3" w:rsidRPr="003B6F2D" w:rsidRDefault="001E41F3">
      <w:pPr>
        <w:rPr>
          <w:noProof/>
        </w:rPr>
        <w:sectPr w:rsidR="001E41F3" w:rsidRPr="003B6F2D">
          <w:headerReference w:type="even" r:id="rId12"/>
          <w:footnotePr>
            <w:numRestart w:val="eachSect"/>
          </w:footnotePr>
          <w:pgSz w:w="11907" w:h="16840" w:code="9"/>
          <w:pgMar w:top="1418" w:right="1134" w:bottom="1134" w:left="1134" w:header="680" w:footer="567" w:gutter="0"/>
          <w:cols w:space="720"/>
        </w:sectPr>
      </w:pPr>
    </w:p>
    <w:p w14:paraId="43EE55A1" w14:textId="77777777" w:rsidR="0074584C" w:rsidRPr="003B6F2D" w:rsidRDefault="0074584C" w:rsidP="0074584C">
      <w:pPr>
        <w:pStyle w:val="Heading3"/>
        <w:rPr>
          <w:lang w:val="en-US"/>
        </w:rPr>
      </w:pPr>
      <w:bookmarkStart w:id="2" w:name="_Toc535476044"/>
      <w:bookmarkStart w:id="3" w:name="_Toc525607404"/>
      <w:r w:rsidRPr="003B6F2D">
        <w:rPr>
          <w:lang w:val="en-US"/>
        </w:rPr>
        <w:lastRenderedPageBreak/>
        <w:t>9.4.4</w:t>
      </w:r>
      <w:r w:rsidRPr="003B6F2D">
        <w:rPr>
          <w:lang w:val="en-US"/>
        </w:rPr>
        <w:tab/>
        <w:t>SA: Inter-RAT RSTD measurements</w:t>
      </w:r>
      <w:bookmarkEnd w:id="2"/>
    </w:p>
    <w:p w14:paraId="2957D748" w14:textId="77777777" w:rsidR="0074584C" w:rsidRPr="003B6F2D" w:rsidRDefault="0074584C" w:rsidP="0074584C">
      <w:pPr>
        <w:keepNext/>
        <w:keepLines/>
        <w:spacing w:before="120"/>
        <w:ind w:left="1418" w:hanging="1418"/>
        <w:outlineLvl w:val="3"/>
        <w:rPr>
          <w:lang w:val="sv-SE"/>
        </w:rPr>
      </w:pPr>
      <w:r w:rsidRPr="003B6F2D">
        <w:rPr>
          <w:rFonts w:ascii="Arial" w:hAnsi="Arial"/>
          <w:sz w:val="24"/>
          <w:lang w:val="sv-SE"/>
        </w:rPr>
        <w:t>9.4.4.1</w:t>
      </w:r>
      <w:r w:rsidRPr="003B6F2D">
        <w:rPr>
          <w:rFonts w:ascii="Arial" w:hAnsi="Arial"/>
          <w:sz w:val="24"/>
          <w:lang w:val="sv-SE"/>
        </w:rPr>
        <w:tab/>
        <w:t>SA: NR − E-UTRAN FDD RSTD measurements</w:t>
      </w:r>
    </w:p>
    <w:p w14:paraId="29EABE2C" w14:textId="77777777" w:rsidR="0074584C" w:rsidRPr="003B6F2D" w:rsidRDefault="0074584C" w:rsidP="0074584C">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2D8E6FBC" w14:textId="36E45B0C" w:rsidR="0074584C" w:rsidRPr="003B6F2D" w:rsidRDefault="0074584C" w:rsidP="0074584C">
      <w:r w:rsidRPr="003B6F2D">
        <w:t>The requirements are applicable for NR−E-UTRAN FDD RSTD measu</w:t>
      </w:r>
      <w:ins w:id="4" w:author="ericsson" w:date="2019-02-15T20:26:00Z">
        <w:r w:rsidR="00F800B8" w:rsidRPr="003B6F2D">
          <w:t>r</w:t>
        </w:r>
      </w:ins>
      <w:r w:rsidRPr="003B6F2D">
        <w:t>ements requested via LPP [22</w:t>
      </w:r>
      <w:ins w:id="5" w:author="ericsson" w:date="2019-02-15T20:40:00Z">
        <w:r w:rsidR="00AB3C37" w:rsidRPr="003B6F2D">
          <w:t>, 24</w:t>
        </w:r>
      </w:ins>
      <w:r w:rsidRPr="003B6F2D">
        <w:t>].</w:t>
      </w:r>
    </w:p>
    <w:p w14:paraId="4C61394A" w14:textId="32E58406" w:rsidR="0074584C" w:rsidRPr="003B6F2D" w:rsidRDefault="0074584C" w:rsidP="0074584C">
      <w:r w:rsidRPr="003B6F2D">
        <w:t>The requirements in section 9.4.4.1 apply</w:t>
      </w:r>
      <w:del w:id="6" w:author="ericsson" w:date="2019-02-15T20:33:00Z">
        <w:r w:rsidRPr="003B6F2D" w:rsidDel="00562AAF">
          <w:delText>,</w:delText>
        </w:r>
      </w:del>
      <w:r w:rsidRPr="003B6F2D">
        <w:t xml:space="preserve"> </w:t>
      </w:r>
      <w:ins w:id="7" w:author="ericsson" w:date="2019-02-15T20:33:00Z">
        <w:r w:rsidR="00562AAF" w:rsidRPr="003B6F2D">
          <w:t>when</w:t>
        </w:r>
      </w:ins>
      <w:del w:id="8" w:author="ericsson" w:date="2019-02-15T20:33:00Z">
        <w:r w:rsidRPr="003B6F2D" w:rsidDel="00562AAF">
          <w:delText>provided</w:delText>
        </w:r>
      </w:del>
      <w:r w:rsidRPr="003B6F2D">
        <w:t>:</w:t>
      </w:r>
    </w:p>
    <w:p w14:paraId="48DFBC5A" w14:textId="3B6A5017" w:rsidR="0074584C" w:rsidRPr="003B6F2D" w:rsidRDefault="0074584C" w:rsidP="0074584C">
      <w:pPr>
        <w:pStyle w:val="B1"/>
      </w:pPr>
      <w:r w:rsidRPr="003B6F2D">
        <w:t>-</w:t>
      </w:r>
      <w:r w:rsidRPr="003B6F2D">
        <w:tab/>
        <w:t xml:space="preserve">the UE is provided with the LTE timing information </w:t>
      </w:r>
      <w:ins w:id="9" w:author="ericsson" w:date="2019-02-15T20:26:00Z">
        <w:r w:rsidR="00F800B8" w:rsidRPr="003B6F2D">
          <w:t xml:space="preserve">via LPP </w:t>
        </w:r>
      </w:ins>
      <w:r w:rsidRPr="003B6F2D">
        <w:t>[</w:t>
      </w:r>
      <w:del w:id="10" w:author="ericsson" w:date="2019-02-15T20:26:00Z">
        <w:r w:rsidRPr="003B6F2D" w:rsidDel="00F800B8">
          <w:delText>reference TBD</w:delText>
        </w:r>
      </w:del>
      <w:ins w:id="11" w:author="ericsson" w:date="2019-02-15T20:26:00Z">
        <w:r w:rsidR="00F800B8" w:rsidRPr="003B6F2D">
          <w:t>2</w:t>
        </w:r>
      </w:ins>
      <w:ins w:id="12" w:author="ericsson" w:date="2019-02-15T20:40:00Z">
        <w:r w:rsidR="00AB3C37" w:rsidRPr="003B6F2D">
          <w:t>4</w:t>
        </w:r>
      </w:ins>
      <w:r w:rsidRPr="003B6F2D">
        <w:t xml:space="preserve">], including both </w:t>
      </w:r>
      <w:r w:rsidRPr="003B6F2D">
        <w:rPr>
          <w:i/>
          <w:snapToGrid w:val="0"/>
        </w:rPr>
        <w:t>nr-LTE-SFN-Offset</w:t>
      </w:r>
      <w:r w:rsidRPr="003B6F2D">
        <w:t xml:space="preserve"> and </w:t>
      </w:r>
      <w:del w:id="13" w:author="ericsson" w:date="2019-02-15T20:26:00Z">
        <w:r w:rsidRPr="003B6F2D" w:rsidDel="00F800B8">
          <w:delText>[</w:delText>
        </w:r>
      </w:del>
      <w:r w:rsidRPr="003B6F2D">
        <w:rPr>
          <w:i/>
        </w:rPr>
        <w:t>nr-LTE-fineTiming-Offset</w:t>
      </w:r>
      <w:del w:id="14" w:author="ericsson" w:date="2019-02-15T20:26:00Z">
        <w:r w:rsidRPr="003B6F2D" w:rsidDel="00F800B8">
          <w:delText>]</w:delText>
        </w:r>
      </w:del>
      <w:r w:rsidRPr="003B6F2D">
        <w:t>, or</w:t>
      </w:r>
    </w:p>
    <w:p w14:paraId="39A1B102" w14:textId="1DB74C3E" w:rsidR="00C53E2D" w:rsidRPr="003B6F2D" w:rsidRDefault="0074584C" w:rsidP="00562AAF">
      <w:pPr>
        <w:pStyle w:val="B1"/>
        <w:rPr>
          <w:ins w:id="15" w:author="ericsson" w:date="2019-02-15T20:44:00Z"/>
        </w:rPr>
      </w:pPr>
      <w:r w:rsidRPr="003B6F2D">
        <w:t>-</w:t>
      </w:r>
      <w:r w:rsidRPr="003B6F2D">
        <w:tab/>
      </w:r>
      <w:ins w:id="16" w:author="ericsson" w:date="2019-02-15T20:32:00Z">
        <w:r w:rsidR="00562AAF" w:rsidRPr="003B6F2D">
          <w:t xml:space="preserve">the UE </w:t>
        </w:r>
      </w:ins>
      <w:ins w:id="17" w:author="ericsson" w:date="2019-02-15T20:42:00Z">
        <w:r w:rsidR="00AB3C37" w:rsidRPr="003B6F2D">
          <w:t xml:space="preserve">is not provided with </w:t>
        </w:r>
        <w:r w:rsidR="00AB3C37" w:rsidRPr="003B6F2D">
          <w:rPr>
            <w:i/>
            <w:snapToGrid w:val="0"/>
          </w:rPr>
          <w:t>nr-LTE-SFN-Offset</w:t>
        </w:r>
        <w:r w:rsidR="00AB3C37" w:rsidRPr="003B6F2D">
          <w:t xml:space="preserve"> or </w:t>
        </w:r>
      </w:ins>
      <w:ins w:id="18" w:author="ericsson" w:date="2019-02-15T20:43:00Z">
        <w:r w:rsidR="00AB3C37" w:rsidRPr="003B6F2D">
          <w:rPr>
            <w:i/>
          </w:rPr>
          <w:t>nr-LTE-fineTiming-Offset</w:t>
        </w:r>
        <w:r w:rsidR="00C53E2D" w:rsidRPr="003B6F2D">
          <w:t>, or</w:t>
        </w:r>
      </w:ins>
    </w:p>
    <w:p w14:paraId="113F9293" w14:textId="6E96A9F2" w:rsidR="00C53E2D" w:rsidRPr="003B6F2D" w:rsidRDefault="00C53E2D" w:rsidP="00C53E2D">
      <w:pPr>
        <w:pStyle w:val="B1"/>
        <w:rPr>
          <w:ins w:id="19" w:author="ericsson" w:date="2019-02-15T20:43:00Z"/>
        </w:rPr>
      </w:pPr>
      <w:ins w:id="20" w:author="ericsson" w:date="2019-02-15T20:44:00Z">
        <w:r w:rsidRPr="003B6F2D">
          <w:t xml:space="preserve">- </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ins>
    </w:p>
    <w:p w14:paraId="35B7FDF7" w14:textId="77777777" w:rsidR="00C53E2D" w:rsidRPr="003B6F2D" w:rsidRDefault="00C53E2D" w:rsidP="00C53E2D">
      <w:pPr>
        <w:pStyle w:val="B1"/>
        <w:ind w:left="284" w:hanging="1"/>
        <w:rPr>
          <w:ins w:id="21" w:author="ericsson" w:date="2019-02-15T20:46:00Z"/>
          <w:rFonts w:eastAsia="MS Mincho"/>
        </w:rPr>
      </w:pPr>
      <w:ins w:id="22" w:author="ericsson" w:date="2019-02-15T20:45:00Z">
        <w:r w:rsidRPr="003B6F2D">
          <w:t>W</w:t>
        </w:r>
      </w:ins>
      <w:del w:id="23" w:author="ericsson" w:date="2019-02-15T20:45:00Z">
        <w:r w:rsidR="0074584C" w:rsidRPr="003B6F2D" w:rsidDel="00C53E2D">
          <w:delText>w</w:delText>
        </w:r>
      </w:del>
      <w:r w:rsidR="0074584C"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0074584C" w:rsidRPr="003B6F2D">
        <w:rPr>
          <w:rFonts w:eastAsia="MS Mincho" w:cs="v4.2.0"/>
          <w:noProof/>
          <w:position w:val="-14"/>
          <w:lang w:val="en-US" w:eastAsia="zh-CN"/>
        </w:rPr>
        <w:drawing>
          <wp:inline distT="0" distB="0" distL="0" distR="0" wp14:anchorId="09A799E9" wp14:editId="7DC83357">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74584C" w:rsidRPr="003B6F2D">
        <w:rPr>
          <w:rFonts w:eastAsia="MS Mincho" w:cs="v4.2.0"/>
        </w:rPr>
        <w:t xml:space="preserve"> </w:t>
      </w:r>
      <w:r w:rsidR="0074584C" w:rsidRPr="003B6F2D">
        <w:t>time period</w:t>
      </w:r>
      <w:r w:rsidR="0074584C" w:rsidRPr="003B6F2D">
        <w:rPr>
          <w:rFonts w:eastAsia="MS Mincho" w:cs="v4.2.0"/>
        </w:rPr>
        <w:t xml:space="preserve"> starts while meeting all the requirements in Section 9.4.4.1.2, provided that </w:t>
      </w:r>
      <w:r w:rsidR="0074584C" w:rsidRPr="003B6F2D">
        <w:t xml:space="preserve">the OTDOA assistance data is provided to allow sufficient time for the UE to acquire the SFN before the </w:t>
      </w:r>
      <w:del w:id="24" w:author="ericsson" w:date="2019-02-15T20:27:00Z">
        <w:r w:rsidR="0074584C" w:rsidRPr="003B6F2D" w:rsidDel="00562AAF">
          <w:rPr>
            <w:rFonts w:eastAsia="MS Mincho"/>
          </w:rPr>
          <w:delText xml:space="preserve"> </w:delText>
        </w:r>
      </w:del>
      <w:ins w:id="25" w:author="ericsson" w:date="2019-02-15T20:27:00Z">
        <w:r w:rsidR="00562AAF" w:rsidRPr="003B6F2D">
          <w:rPr>
            <w:rFonts w:eastAsia="MS Mincho" w:cs="v4.2.0"/>
            <w:noProof/>
            <w:position w:val="-14"/>
            <w:lang w:val="en-US" w:eastAsia="zh-CN"/>
          </w:rPr>
          <w:drawing>
            <wp:inline distT="0" distB="0" distL="0" distR="0" wp14:anchorId="791A7A8D" wp14:editId="07DC735B">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562AAF" w:rsidRPr="003B6F2D">
          <w:rPr>
            <w:rFonts w:eastAsia="MS Mincho"/>
          </w:rPr>
          <w:t xml:space="preserve"> </w:t>
        </w:r>
      </w:ins>
      <w:r w:rsidR="0074584C" w:rsidRPr="003B6F2D">
        <w:rPr>
          <w:rFonts w:eastAsia="MS Mincho"/>
        </w:rPr>
        <w:t>starts</w:t>
      </w:r>
      <w:r w:rsidRPr="003B6F2D">
        <w:rPr>
          <w:rFonts w:eastAsia="MS Mincho"/>
        </w:rPr>
        <w:t>.</w:t>
      </w:r>
    </w:p>
    <w:p w14:paraId="03DF2B1D" w14:textId="123433D8" w:rsidR="0074584C" w:rsidRPr="003B6F2D" w:rsidRDefault="0074584C" w:rsidP="00C53E2D">
      <w:pPr>
        <w:pStyle w:val="B1"/>
        <w:ind w:left="284" w:hanging="1"/>
      </w:pPr>
      <w:del w:id="26" w:author="ericsson" w:date="2019-02-15T20:45:00Z">
        <w:r w:rsidRPr="003B6F2D" w:rsidDel="00C53E2D">
          <w:delText>w</w:delText>
        </w:r>
      </w:del>
      <w:ins w:id="27" w:author="ericsson" w:date="2019-02-15T20:45:00Z">
        <w:r w:rsidR="00C53E2D" w:rsidRPr="003B6F2D">
          <w:t>W</w:t>
        </w:r>
      </w:ins>
      <w:r w:rsidRPr="003B6F2D">
        <w:t xml:space="preserve">hen the UE is not aware of </w:t>
      </w:r>
      <w:ins w:id="28" w:author="ericsson" w:date="2019-02-26T09:04:00Z">
        <w:r w:rsidR="00D96DDC" w:rsidRPr="003B6F2D">
          <w:t xml:space="preserve">and cannot derive </w:t>
        </w:r>
      </w:ins>
      <w:r w:rsidRPr="003B6F2D">
        <w:t xml:space="preserve">the subframe timing difference between the NR serving cell and the OTDOA assistance data reference cell, the UE may </w:t>
      </w:r>
      <w:ins w:id="29" w:author="ericsson" w:date="2019-02-28T14:17:00Z">
        <w:r w:rsidR="00DB4244"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04669D8D" wp14:editId="6FB6D0F5">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537B43AF" wp14:editId="3AE07401">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3859D73" w14:textId="77777777" w:rsidR="0074584C" w:rsidRPr="003B6F2D" w:rsidRDefault="0074584C" w:rsidP="0074584C">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57F61B2B" w14:textId="77777777" w:rsidR="0074584C" w:rsidRPr="003B6F2D" w:rsidRDefault="0074584C" w:rsidP="0074584C">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4FCF25A0" wp14:editId="58E34E1B">
            <wp:extent cx="1363980" cy="2362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177D2B06" w14:textId="77777777" w:rsidR="0074584C" w:rsidRPr="003B6F2D" w:rsidRDefault="0074584C" w:rsidP="0074584C">
      <w:pPr>
        <w:pStyle w:val="EQ"/>
      </w:pPr>
      <w:r w:rsidRPr="003B6F2D">
        <w:tab/>
      </w:r>
      <w:r w:rsidRPr="003B6F2D">
        <w:rPr>
          <w:position w:val="-14"/>
          <w:lang w:val="en-US" w:eastAsia="zh-CN"/>
        </w:rPr>
        <w:drawing>
          <wp:inline distT="0" distB="0" distL="0" distR="0" wp14:anchorId="233839A0" wp14:editId="3F078478">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37E835F5" w14:textId="77777777" w:rsidR="0074584C" w:rsidRPr="003B6F2D" w:rsidRDefault="0074584C" w:rsidP="0074584C">
      <w:pPr>
        <w:rPr>
          <w:rFonts w:eastAsia="MS Mincho" w:cs="v4.2.0"/>
        </w:rPr>
      </w:pPr>
      <w:r w:rsidRPr="003B6F2D">
        <w:rPr>
          <w:rFonts w:eastAsia="MS Mincho" w:cs="v4.2.0"/>
        </w:rPr>
        <w:t>where</w:t>
      </w:r>
    </w:p>
    <w:p w14:paraId="626ADB5B" w14:textId="77777777" w:rsidR="0074584C" w:rsidRPr="003B6F2D" w:rsidRDefault="0074584C" w:rsidP="0074584C">
      <w:pPr>
        <w:spacing w:after="0"/>
        <w:rPr>
          <w:rFonts w:eastAsia="MS Mincho" w:cs="v4.2.0"/>
        </w:rPr>
      </w:pPr>
      <w:r w:rsidRPr="003B6F2D">
        <w:rPr>
          <w:rFonts w:eastAsia="MS Mincho" w:cs="v4.2.0"/>
          <w:noProof/>
          <w:position w:val="-14"/>
          <w:lang w:val="en-US" w:eastAsia="zh-CN"/>
        </w:rPr>
        <w:drawing>
          <wp:inline distT="0" distB="0" distL="0" distR="0" wp14:anchorId="1E71C52A" wp14:editId="0DA5A05F">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w:t>
      </w:r>
      <w:proofErr w:type="gramStart"/>
      <w:r w:rsidRPr="003B6F2D">
        <w:rPr>
          <w:rFonts w:eastAsia="MS Mincho" w:cs="v4.2.0"/>
        </w:rPr>
        <w:t>cells,</w:t>
      </w:r>
      <w:proofErr w:type="gramEnd"/>
    </w:p>
    <w:p w14:paraId="386E2CB8" w14:textId="77777777" w:rsidR="0074584C" w:rsidRPr="003B6F2D" w:rsidRDefault="0074584C" w:rsidP="0074584C">
      <w:pPr>
        <w:spacing w:after="0"/>
        <w:rPr>
          <w:rFonts w:eastAsia="MS Mincho" w:cs="v4.2.0"/>
        </w:rPr>
      </w:pPr>
      <w:r w:rsidRPr="003B6F2D">
        <w:rPr>
          <w:rFonts w:eastAsia="MS Mincho" w:cs="v4.2.0"/>
          <w:noProof/>
          <w:position w:val="-12"/>
          <w:sz w:val="2"/>
          <w:lang w:val="en-US" w:eastAsia="zh-CN"/>
        </w:rPr>
        <w:drawing>
          <wp:inline distT="0" distB="0" distL="0" distR="0" wp14:anchorId="26061443" wp14:editId="52440736">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75B64F94" w14:textId="77777777" w:rsidR="0074584C" w:rsidRPr="003B6F2D" w:rsidRDefault="0074584C" w:rsidP="0074584C">
      <w:pPr>
        <w:spacing w:after="0"/>
      </w:pPr>
      <w:r w:rsidRPr="003B6F2D">
        <w:rPr>
          <w:noProof/>
          <w:position w:val="-4"/>
          <w:lang w:val="en-US" w:eastAsia="zh-CN"/>
        </w:rPr>
        <w:drawing>
          <wp:inline distT="0" distB="0" distL="0" distR="0" wp14:anchorId="16D5774A" wp14:editId="164E0F1A">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4BA61B48" wp14:editId="3E7173E5">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noProof/>
          <w:position w:val="-12"/>
          <w:lang w:val="en-US" w:eastAsia="zh-CN"/>
        </w:rPr>
        <w:drawing>
          <wp:inline distT="0" distB="0" distL="0" distR="0" wp14:anchorId="2177F0C2" wp14:editId="115C10C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≤6) consecutive downlink positioning subframes defined in </w:t>
      </w:r>
      <w:r w:rsidRPr="003B6F2D">
        <w:rPr>
          <w:rFonts w:eastAsia="MS Mincho" w:cs="v4.2.0"/>
        </w:rPr>
        <w:t>TS 36.211 [23]</w:t>
      </w:r>
      <w:r w:rsidRPr="003B6F2D">
        <w:t>,</w:t>
      </w:r>
    </w:p>
    <w:p w14:paraId="6E17DE91" w14:textId="77777777" w:rsidR="0074584C" w:rsidRPr="003B6F2D" w:rsidRDefault="0074584C" w:rsidP="0074584C">
      <w:pPr>
        <w:spacing w:after="0"/>
      </w:pPr>
      <w:bookmarkStart w:id="30"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30"/>
    <w:p w14:paraId="24C25FFB" w14:textId="77777777" w:rsidR="0074584C" w:rsidRPr="003B6F2D" w:rsidRDefault="0074584C" w:rsidP="0074584C">
      <w:pPr>
        <w:rPr>
          <w:rFonts w:eastAsia="MS Mincho" w:cs="v4.2.0"/>
        </w:rPr>
      </w:pPr>
      <w:r w:rsidRPr="003B6F2D">
        <w:rPr>
          <w:noProof/>
          <w:position w:val="-4"/>
          <w:lang w:val="en-US" w:eastAsia="zh-CN"/>
        </w:rPr>
        <w:drawing>
          <wp:inline distT="0" distB="0" distL="0" distR="0" wp14:anchorId="13FC7504" wp14:editId="5721E24F">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49F3D1F5" wp14:editId="29CA7501">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4FE8EB09" w14:textId="77777777" w:rsidR="0074584C" w:rsidRPr="003B6F2D" w:rsidRDefault="0074584C" w:rsidP="0074584C">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358DA3B8" w14:textId="77777777" w:rsidR="0074584C" w:rsidRPr="003B6F2D" w:rsidRDefault="0074584C" w:rsidP="0074584C">
      <w:pPr>
        <w:keepNext/>
        <w:keepLines/>
        <w:spacing w:before="60"/>
        <w:jc w:val="center"/>
      </w:pPr>
      <w:r w:rsidRPr="003B6F2D">
        <w:rPr>
          <w:rFonts w:ascii="Arial" w:hAnsi="Arial"/>
          <w:b/>
        </w:rPr>
        <w:lastRenderedPageBreak/>
        <w:t xml:space="preserve">Table 9.4.4.1.2-1: Number of PRS positioning occasions within </w:t>
      </w:r>
      <w:r w:rsidRPr="003B6F2D">
        <w:rPr>
          <w:rFonts w:ascii="Arial" w:hAnsi="Arial"/>
          <w:b/>
          <w:noProof/>
          <w:position w:val="-14"/>
          <w:lang w:val="en-US" w:eastAsia="zh-CN"/>
        </w:rPr>
        <w:drawing>
          <wp:inline distT="0" distB="0" distL="0" distR="0" wp14:anchorId="56F76866" wp14:editId="6C6D045E">
            <wp:extent cx="1363980" cy="2362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4584C" w:rsidRPr="003B6F2D" w14:paraId="403895CC" w14:textId="77777777" w:rsidTr="00B3111B">
        <w:trPr>
          <w:cantSplit/>
          <w:trHeight w:val="308"/>
        </w:trPr>
        <w:tc>
          <w:tcPr>
            <w:tcW w:w="2693" w:type="dxa"/>
            <w:vMerge w:val="restart"/>
          </w:tcPr>
          <w:p w14:paraId="15CE8F74" w14:textId="77777777" w:rsidR="0074584C" w:rsidRPr="003B6F2D" w:rsidRDefault="0074584C" w:rsidP="00B3111B">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2D4D78E5" wp14:editId="1023AEA7">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062252A" w14:textId="77777777" w:rsidR="0074584C" w:rsidRPr="003B6F2D" w:rsidRDefault="0074584C" w:rsidP="00B3111B">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43EFFEC1" wp14:editId="690D13E4">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4584C" w:rsidRPr="003B6F2D" w14:paraId="60078AA1" w14:textId="77777777" w:rsidTr="00B3111B">
        <w:trPr>
          <w:cantSplit/>
          <w:trHeight w:val="307"/>
        </w:trPr>
        <w:tc>
          <w:tcPr>
            <w:tcW w:w="2693" w:type="dxa"/>
            <w:vMerge/>
          </w:tcPr>
          <w:p w14:paraId="55D78F45" w14:textId="77777777" w:rsidR="0074584C" w:rsidRPr="003B6F2D" w:rsidRDefault="0074584C" w:rsidP="00B3111B">
            <w:pPr>
              <w:keepNext/>
              <w:keepLines/>
              <w:spacing w:after="0"/>
              <w:jc w:val="center"/>
            </w:pPr>
          </w:p>
        </w:tc>
        <w:tc>
          <w:tcPr>
            <w:tcW w:w="2977" w:type="dxa"/>
          </w:tcPr>
          <w:p w14:paraId="49A033F1" w14:textId="77777777" w:rsidR="0074584C" w:rsidRPr="003B6F2D" w:rsidRDefault="0074584C" w:rsidP="00B3111B">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21F57148" w14:textId="77777777" w:rsidR="0074584C" w:rsidRPr="003B6F2D" w:rsidRDefault="0074584C" w:rsidP="00B3111B">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4584C" w:rsidRPr="003B6F2D" w14:paraId="6483AAF4" w14:textId="77777777" w:rsidTr="00B3111B">
        <w:trPr>
          <w:cantSplit/>
        </w:trPr>
        <w:tc>
          <w:tcPr>
            <w:tcW w:w="2693" w:type="dxa"/>
            <w:vAlign w:val="center"/>
          </w:tcPr>
          <w:p w14:paraId="1C5E3A87" w14:textId="77777777" w:rsidR="0074584C" w:rsidRPr="003B6F2D" w:rsidRDefault="0074584C" w:rsidP="00B3111B">
            <w:pPr>
              <w:pStyle w:val="TAC"/>
            </w:pPr>
            <w:r w:rsidRPr="003B6F2D">
              <w:t>160 ms</w:t>
            </w:r>
          </w:p>
        </w:tc>
        <w:tc>
          <w:tcPr>
            <w:tcW w:w="2977" w:type="dxa"/>
            <w:vAlign w:val="center"/>
          </w:tcPr>
          <w:p w14:paraId="65F80011" w14:textId="77777777" w:rsidR="0074584C" w:rsidRPr="003B6F2D" w:rsidRDefault="0074584C" w:rsidP="00B3111B">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62780C3" w14:textId="77777777" w:rsidR="0074584C" w:rsidRPr="003B6F2D" w:rsidRDefault="0074584C" w:rsidP="00B3111B">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4584C" w:rsidRPr="003B6F2D" w14:paraId="035FF484" w14:textId="77777777" w:rsidTr="00B3111B">
        <w:trPr>
          <w:cantSplit/>
        </w:trPr>
        <w:tc>
          <w:tcPr>
            <w:tcW w:w="2693" w:type="dxa"/>
            <w:vAlign w:val="center"/>
          </w:tcPr>
          <w:p w14:paraId="2A42450F" w14:textId="77777777" w:rsidR="0074584C" w:rsidRPr="003B6F2D" w:rsidRDefault="0074584C" w:rsidP="00B3111B">
            <w:pPr>
              <w:pStyle w:val="TAC"/>
            </w:pPr>
            <w:r w:rsidRPr="003B6F2D">
              <w:t>&gt;160 ms</w:t>
            </w:r>
          </w:p>
        </w:tc>
        <w:tc>
          <w:tcPr>
            <w:tcW w:w="2977" w:type="dxa"/>
            <w:vAlign w:val="center"/>
          </w:tcPr>
          <w:p w14:paraId="4B6011F0" w14:textId="77777777" w:rsidR="0074584C" w:rsidRPr="003B6F2D" w:rsidRDefault="0074584C" w:rsidP="00B3111B">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3F9CF496" w14:textId="77777777" w:rsidR="0074584C" w:rsidRPr="003B6F2D" w:rsidRDefault="0074584C" w:rsidP="00B3111B">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4584C" w:rsidRPr="003B6F2D" w14:paraId="62EA82EB" w14:textId="77777777" w:rsidTr="00B3111B">
        <w:trPr>
          <w:cantSplit/>
        </w:trPr>
        <w:tc>
          <w:tcPr>
            <w:tcW w:w="8647" w:type="dxa"/>
            <w:gridSpan w:val="3"/>
            <w:vAlign w:val="center"/>
          </w:tcPr>
          <w:p w14:paraId="13340D26" w14:textId="77777777" w:rsidR="0074584C" w:rsidRPr="003B6F2D" w:rsidRDefault="0074584C" w:rsidP="00B3111B">
            <w:pPr>
              <w:pStyle w:val="TAN"/>
            </w:pPr>
            <w:r w:rsidRPr="003B6F2D">
              <w:t>NOTE 1:</w:t>
            </w:r>
            <w:r w:rsidRPr="003B6F2D">
              <w:tab/>
              <w:t>When inter-RAT E-UTRAN FDD RSTD measurements are performed over the reference cell and neighbour cells, which belong to the E-UTRAN FDD carrier frequency f2.</w:t>
            </w:r>
          </w:p>
          <w:p w14:paraId="4EE93030" w14:textId="77777777" w:rsidR="0074584C" w:rsidRPr="003B6F2D" w:rsidRDefault="0074584C" w:rsidP="00B3111B">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59AD5746" w14:textId="77777777" w:rsidR="0074584C" w:rsidRPr="003B6F2D" w:rsidRDefault="0074584C" w:rsidP="0074584C"/>
    <w:p w14:paraId="69F9F377" w14:textId="77777777" w:rsidR="0074584C" w:rsidRPr="003B6F2D" w:rsidRDefault="0074584C" w:rsidP="0074584C">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35C1139B" wp14:editId="4B19EBD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34FE10AC" w14:textId="77777777" w:rsidR="0074584C" w:rsidRPr="003B6F2D" w:rsidRDefault="0074584C" w:rsidP="0074584C">
      <w:pPr>
        <w:spacing w:after="0"/>
        <w:rPr>
          <w:rFonts w:cs="v4.2.0"/>
        </w:rPr>
      </w:pPr>
      <w:r w:rsidRPr="003B6F2D">
        <w:rPr>
          <w:rFonts w:eastAsia="MS Mincho" w:cs="v4.2.0"/>
          <w:noProof/>
          <w:position w:val="-16"/>
          <w:lang w:val="en-US" w:eastAsia="zh-CN"/>
        </w:rPr>
        <w:drawing>
          <wp:inline distT="0" distB="0" distL="0" distR="0" wp14:anchorId="3C7A4CDC" wp14:editId="3AE36A04">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11D2544E" w14:textId="77777777" w:rsidR="0074584C" w:rsidRPr="003B6F2D" w:rsidRDefault="0074584C" w:rsidP="0074584C">
      <w:pPr>
        <w:spacing w:after="0"/>
        <w:rPr>
          <w:rFonts w:cs="v4.2.0"/>
        </w:rPr>
      </w:pPr>
      <w:r w:rsidRPr="003B6F2D">
        <w:rPr>
          <w:rFonts w:eastAsia="MS Mincho" w:cs="v4.2.0"/>
          <w:noProof/>
          <w:position w:val="-12"/>
          <w:lang w:val="en-US" w:eastAsia="zh-CN"/>
        </w:rPr>
        <w:drawing>
          <wp:inline distT="0" distB="0" distL="0" distR="0" wp14:anchorId="4166E9FA" wp14:editId="242B0373">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4CF8E231" w14:textId="77777777" w:rsidR="0074584C" w:rsidRPr="003B6F2D" w:rsidRDefault="0074584C" w:rsidP="0074584C">
      <w:pPr>
        <w:spacing w:after="0"/>
        <w:rPr>
          <w:rFonts w:cs="v4.2.0"/>
        </w:rPr>
      </w:pPr>
      <w:r w:rsidRPr="003B6F2D">
        <w:rPr>
          <w:rFonts w:eastAsia="MS Mincho" w:cs="v4.2.0"/>
          <w:noProof/>
          <w:position w:val="-16"/>
          <w:lang w:val="en-US" w:eastAsia="zh-CN"/>
        </w:rPr>
        <w:drawing>
          <wp:inline distT="0" distB="0" distL="0" distR="0" wp14:anchorId="21300E46" wp14:editId="4BA04F72">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6014B535" wp14:editId="1578A892">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0E7953F" wp14:editId="5F55722B">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030A51F0" w14:textId="77777777" w:rsidR="0074584C" w:rsidRPr="003B6F2D" w:rsidRDefault="0074584C" w:rsidP="0074584C">
      <w:pPr>
        <w:spacing w:after="0"/>
      </w:pPr>
      <w:r w:rsidRPr="003B6F2D">
        <w:t>PRP 1,2|</w:t>
      </w:r>
      <w:r w:rsidRPr="003B6F2D">
        <w:rPr>
          <w:vertAlign w:val="subscript"/>
        </w:rPr>
        <w:t>dBm</w:t>
      </w:r>
      <w:r w:rsidRPr="003B6F2D">
        <w:t xml:space="preserve"> according to TS 36.133 [15, Annex B.2.6] for a corresponding Band</w:t>
      </w:r>
    </w:p>
    <w:p w14:paraId="3DF61963" w14:textId="77777777" w:rsidR="0074584C" w:rsidRPr="003B6F2D" w:rsidRDefault="0074584C" w:rsidP="0074584C">
      <w:pPr>
        <w:spacing w:after="0"/>
        <w:rPr>
          <w:rFonts w:eastAsia="MS Mincho" w:cs="v4.2.0"/>
        </w:rPr>
      </w:pPr>
    </w:p>
    <w:p w14:paraId="2538C376" w14:textId="77777777" w:rsidR="0074584C" w:rsidRPr="003B6F2D" w:rsidRDefault="0074584C" w:rsidP="0074584C">
      <w:pPr>
        <w:spacing w:after="0"/>
        <w:rPr>
          <w:rFonts w:eastAsia="MS Mincho" w:cs="v4.2.0"/>
        </w:rPr>
      </w:pPr>
      <w:r w:rsidRPr="003B6F2D">
        <w:rPr>
          <w:rFonts w:eastAsia="MS Mincho" w:cs="v4.2.0"/>
          <w:noProof/>
          <w:position w:val="-12"/>
          <w:lang w:val="en-US" w:eastAsia="zh-CN"/>
        </w:rPr>
        <w:drawing>
          <wp:inline distT="0" distB="0" distL="0" distR="0" wp14:anchorId="6C09C51E" wp14:editId="4DDC0682">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DAF3DD8" w14:textId="77777777" w:rsidR="0074584C" w:rsidRPr="003B6F2D" w:rsidRDefault="0074584C" w:rsidP="0074584C">
      <w:pPr>
        <w:rPr>
          <w:rFonts w:eastAsia="MS Mincho"/>
        </w:rPr>
      </w:pPr>
    </w:p>
    <w:p w14:paraId="16E42EE2" w14:textId="77777777" w:rsidR="0074584C" w:rsidRPr="003B6F2D" w:rsidRDefault="0074584C" w:rsidP="0074584C">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0CF297C0" wp14:editId="51B45127">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4AE75C68" w14:textId="77777777" w:rsidR="0074584C" w:rsidRPr="003B6F2D" w:rsidRDefault="0074584C" w:rsidP="0074584C">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28D0E67D" w14:textId="77777777" w:rsidR="0074584C" w:rsidRPr="003B6F2D" w:rsidRDefault="0074584C" w:rsidP="0074584C">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712701AE" w14:textId="77777777" w:rsidR="0074584C" w:rsidRPr="003B6F2D" w:rsidRDefault="0074584C" w:rsidP="0074584C">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07859DD" w14:textId="77777777" w:rsidR="0074584C" w:rsidRPr="003B6F2D" w:rsidRDefault="0074584C" w:rsidP="0074584C">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241C2B42" w14:textId="77777777" w:rsidR="0074584C" w:rsidRPr="003B6F2D" w:rsidRDefault="0074584C" w:rsidP="0074584C">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7B450C0" w14:textId="36FE106C" w:rsidR="0074584C" w:rsidRPr="003B6F2D" w:rsidRDefault="0074584C" w:rsidP="0074584C">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31" w:author="ericsson" w:date="2019-02-28T18:52:00Z">
        <w:r w:rsidR="00026DCA" w:rsidRPr="003B6F2D">
          <w:t xml:space="preserve">need to </w:t>
        </w:r>
      </w:ins>
      <w:r w:rsidRPr="003B6F2D">
        <w:t xml:space="preserve">request measurement gaps </w:t>
      </w:r>
      <w:ins w:id="32" w:author="ericsson" w:date="2019-02-28T14:12:00Z">
        <w:r w:rsidR="00075F8A" w:rsidRPr="003B6F2D">
          <w:t xml:space="preserve">while indicating </w:t>
        </w:r>
        <w:r w:rsidR="00075F8A" w:rsidRPr="003B6F2D">
          <w:rPr>
            <w:i/>
            <w:lang w:eastAsia="zh-CN"/>
          </w:rPr>
          <w:t>eutra-</w:t>
        </w:r>
        <w:r w:rsidR="00075F8A" w:rsidRPr="003B6F2D">
          <w:rPr>
            <w:i/>
            <w:lang w:val="en-US" w:eastAsia="zh-CN"/>
          </w:rPr>
          <w:t>Fine</w:t>
        </w:r>
        <w:r w:rsidR="00075F8A" w:rsidRPr="003B6F2D">
          <w:rPr>
            <w:i/>
            <w:lang w:eastAsia="zh-CN"/>
          </w:rPr>
          <w:t>Timing</w:t>
        </w:r>
        <w:r w:rsidR="00075F8A" w:rsidRPr="003B6F2D">
          <w:rPr>
            <w:i/>
            <w:lang w:val="en-US" w:eastAsia="zh-CN"/>
          </w:rPr>
          <w:t>Detection</w:t>
        </w:r>
        <w:r w:rsidR="00075F8A" w:rsidRPr="003B6F2D">
          <w:t xml:space="preserve"> </w:t>
        </w:r>
      </w:ins>
      <w:ins w:id="33" w:author="ericsson" w:date="2019-02-28T10:09:00Z">
        <w:r w:rsidR="00CA069A" w:rsidRPr="003B6F2D">
          <w:t xml:space="preserve">according to TS 38.331 [2] </w:t>
        </w:r>
      </w:ins>
      <w:r w:rsidRPr="003B6F2D">
        <w:t>for detecting the reference cell in the E-UTRA OTDOA assistance data.</w:t>
      </w:r>
    </w:p>
    <w:p w14:paraId="0B8ACFED" w14:textId="77777777" w:rsidR="0074584C" w:rsidRPr="003B6F2D" w:rsidRDefault="0074584C" w:rsidP="0074584C">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67575DC2" w14:textId="3D6A769A" w:rsidR="0074584C" w:rsidRPr="003B6F2D" w:rsidRDefault="0074584C" w:rsidP="0074584C">
      <w:pPr>
        <w:jc w:val="center"/>
        <w:rPr>
          <w:rFonts w:cs="v4.2.0"/>
          <w:lang w:val="sv-SE"/>
        </w:rPr>
      </w:pPr>
      <w:r w:rsidRPr="003B6F2D">
        <w:rPr>
          <w:rFonts w:cs="v4.2.0"/>
          <w:lang w:val="sv-SE"/>
        </w:rPr>
        <w:lastRenderedPageBreak/>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34" w:author="ericsson" w:date="2019-02-26T09:14:00Z">
        <w:r w:rsidR="007C111E" w:rsidRPr="003B6F2D" w:rsidDel="00915A95">
          <w:rPr>
            <w:rFonts w:cs="v4.2.0"/>
            <w:lang w:val="sv-SE"/>
          </w:rPr>
          <w:t xml:space="preserve"> </w:t>
        </w:r>
        <w:r w:rsidR="007C111E" w:rsidRPr="003B6F2D">
          <w:rPr>
            <w:rFonts w:cs="v4.2.0"/>
            <w:lang w:val="sv-SE"/>
          </w:rPr>
          <w:t>+ T</w:t>
        </w:r>
        <w:r w:rsidR="005D3A07" w:rsidRPr="003B6F2D">
          <w:rPr>
            <w:rFonts w:cs="v4.2.0"/>
            <w:vertAlign w:val="subscript"/>
            <w:lang w:val="sv-SE"/>
          </w:rPr>
          <w:t>ECGI</w:t>
        </w:r>
      </w:ins>
      <w:r w:rsidRPr="003B6F2D">
        <w:rPr>
          <w:rFonts w:cs="v4.2.0"/>
          <w:lang w:val="sv-SE"/>
        </w:rPr>
        <w:t xml:space="preserve"> ,</w:t>
      </w:r>
    </w:p>
    <w:p w14:paraId="1DB4D131" w14:textId="77777777" w:rsidR="0074584C" w:rsidRPr="003B6F2D" w:rsidRDefault="0074584C" w:rsidP="0074584C">
      <w:pPr>
        <w:jc w:val="both"/>
        <w:rPr>
          <w:rFonts w:cs="v4.2.0"/>
        </w:rPr>
      </w:pPr>
      <w:r w:rsidRPr="003B6F2D">
        <w:rPr>
          <w:rFonts w:cs="v4.2.0"/>
        </w:rPr>
        <w:t>where</w:t>
      </w:r>
    </w:p>
    <w:p w14:paraId="3CCA05FD" w14:textId="7C03A18E" w:rsidR="0074584C" w:rsidRPr="003B6F2D" w:rsidRDefault="0074584C" w:rsidP="0074584C">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del w:id="35" w:author="ericsson" w:date="2019-02-15T21:11:00Z">
        <w:r w:rsidRPr="003B6F2D" w:rsidDel="00BF19E3">
          <w:rPr>
            <w:rFonts w:cs="v4.2.0"/>
          </w:rPr>
          <w:delText>TBD</w:delText>
        </w:r>
      </w:del>
      <w:ins w:id="36" w:author="ericsson" w:date="2019-02-15T21:12:00Z">
        <w:r w:rsidR="00BF19E3" w:rsidRPr="003B6F2D">
          <w:rPr>
            <w:rFonts w:cs="v4.2.0"/>
          </w:rPr>
          <w:t>T</w:t>
        </w:r>
        <w:r w:rsidR="00BF19E3" w:rsidRPr="003B6F2D">
          <w:rPr>
            <w:rFonts w:cs="v4.2.0"/>
            <w:vertAlign w:val="subscript"/>
          </w:rPr>
          <w:t xml:space="preserve">Identify, E-UTRAN FDD  </w:t>
        </w:r>
        <w:r w:rsidR="00BF19E3" w:rsidRPr="003B6F2D">
          <w:rPr>
            <w:rFonts w:cs="v4.2.0"/>
            <w:lang w:val="en-US"/>
          </w:rPr>
          <w:t xml:space="preserve">- </w:t>
        </w:r>
        <w:r w:rsidR="00BF19E3" w:rsidRPr="003B6F2D">
          <w:rPr>
            <w:rFonts w:cs="v4.2.0"/>
          </w:rPr>
          <w:t>T</w:t>
        </w:r>
        <w:r w:rsidR="00BF19E3" w:rsidRPr="003B6F2D">
          <w:rPr>
            <w:rFonts w:cs="v4.2.0"/>
            <w:vertAlign w:val="subscript"/>
          </w:rPr>
          <w:t xml:space="preserve">measure, E-UTRAN FDD </w:t>
        </w:r>
        <w:r w:rsidR="00BF19E3" w:rsidRPr="003B6F2D">
          <w:rPr>
            <w:rFonts w:cs="v4.2.0"/>
          </w:rPr>
          <w:t>is according to Section 9.4.2 assuming CSSF</w:t>
        </w:r>
        <w:r w:rsidR="00BF19E3" w:rsidRPr="003B6F2D">
          <w:rPr>
            <w:rFonts w:cs="v4.2.0"/>
            <w:vertAlign w:val="subscript"/>
          </w:rPr>
          <w:t>interRAT</w:t>
        </w:r>
        <w:r w:rsidR="00BF19E3" w:rsidRPr="003B6F2D">
          <w:rPr>
            <w:rFonts w:cs="v4.2.0"/>
          </w:rPr>
          <w:t>=1</w:t>
        </w:r>
      </w:ins>
      <w:r w:rsidRPr="003B6F2D">
        <w:rPr>
          <w:rFonts w:cs="v4.2.0"/>
        </w:rPr>
        <w:t xml:space="preserve"> and it is the time needed to detect the E-UTRA OTDOA assistance data reference cell when the UE needs to acquire the subframe and slot timing of the cell (T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w:t>
      </w:r>
      <w:ins w:id="37" w:author="ericsson" w:date="2019-02-15T21:29:00Z">
        <w:r w:rsidR="007C2556" w:rsidRPr="003B6F2D">
          <w:rPr>
            <w:rFonts w:cs="v4.2.0"/>
          </w:rPr>
          <w:t>i</w:t>
        </w:r>
      </w:ins>
      <w:r w:rsidRPr="003B6F2D">
        <w:rPr>
          <w:rFonts w:cs="v4.2.0"/>
        </w:rPr>
        <w:t>ded in the E-UTRA OTDOA assistance data</w:t>
      </w:r>
      <w:ins w:id="38" w:author="ericsson" w:date="2019-02-26T09:07:00Z">
        <w:r w:rsidR="00554756" w:rsidRPr="003B6F2D">
          <w:rPr>
            <w:rFonts w:cs="v4.2.0"/>
          </w:rPr>
          <w:t xml:space="preserve"> or the </w:t>
        </w:r>
      </w:ins>
      <w:ins w:id="39" w:author="ericsson" w:date="2019-02-26T09:09:00Z">
        <w:r w:rsidR="00554756" w:rsidRPr="003B6F2D">
          <w:rPr>
            <w:rFonts w:cs="v4.2.0"/>
          </w:rPr>
          <w:t>E-UTRA OTDOA assistance data reference cell is known to the UE</w:t>
        </w:r>
      </w:ins>
      <w:r w:rsidRPr="003B6F2D">
        <w:rPr>
          <w:rFonts w:cs="v4.2.0"/>
        </w:rPr>
        <w:t>), and</w:t>
      </w:r>
    </w:p>
    <w:p w14:paraId="0FAC2794" w14:textId="77777777" w:rsidR="00CB2E95" w:rsidRPr="003B6F2D" w:rsidRDefault="0074584C" w:rsidP="0074584C">
      <w:pPr>
        <w:jc w:val="both"/>
        <w:rPr>
          <w:ins w:id="40"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1" w:author="ericsson" w:date="2019-02-15T21:29:00Z">
        <w:r w:rsidR="007C2556" w:rsidRPr="003B6F2D">
          <w:rPr>
            <w:rFonts w:cs="v4.2.0"/>
          </w:rPr>
          <w:t>i</w:t>
        </w:r>
      </w:ins>
      <w:r w:rsidRPr="003B6F2D">
        <w:rPr>
          <w:rFonts w:cs="v4.2.0"/>
        </w:rPr>
        <w:t>ded in the E-UTRA OTDOA assistance data)</w:t>
      </w:r>
      <w:ins w:id="42" w:author="ericsson" w:date="2019-02-26T10:46:00Z">
        <w:r w:rsidR="00CB2E95" w:rsidRPr="003B6F2D">
          <w:rPr>
            <w:rFonts w:cs="v4.2.0"/>
          </w:rPr>
          <w:t>, and</w:t>
        </w:r>
      </w:ins>
    </w:p>
    <w:p w14:paraId="2D5495CD" w14:textId="7D0B5B9E" w:rsidR="0074584C" w:rsidRPr="003B6F2D" w:rsidRDefault="00CB2E95" w:rsidP="0074584C">
      <w:pPr>
        <w:jc w:val="both"/>
        <w:rPr>
          <w:rFonts w:cs="v4.2.0"/>
        </w:rPr>
      </w:pPr>
      <w:ins w:id="43" w:author="ericsson" w:date="2019-02-26T10:46:00Z">
        <w:r w:rsidRPr="003B6F2D">
          <w:rPr>
            <w:rFonts w:cs="v4.2.0"/>
            <w:lang w:val="en-US"/>
          </w:rPr>
          <w:t>T</w:t>
        </w:r>
        <w:r w:rsidRPr="003B6F2D">
          <w:rPr>
            <w:rFonts w:cs="v4.2.0"/>
            <w:vertAlign w:val="subscript"/>
            <w:lang w:val="en-US"/>
          </w:rPr>
          <w:t>ECGI</w:t>
        </w:r>
        <w:r w:rsidR="00BB7554" w:rsidRPr="003B6F2D">
          <w:rPr>
            <w:rFonts w:cs="v4.2.0"/>
            <w:lang w:val="en-US"/>
          </w:rPr>
          <w:t xml:space="preserve"> = 100 ms</w:t>
        </w:r>
        <w:r w:rsidR="0037101E" w:rsidRPr="003B6F2D">
          <w:rPr>
            <w:rFonts w:cs="v4.2.0"/>
            <w:lang w:val="en-US"/>
          </w:rPr>
          <w:t xml:space="preserve"> is</w:t>
        </w:r>
      </w:ins>
      <w:ins w:id="44" w:author="ericsson" w:date="2019-02-26T10:47:00Z">
        <w:r w:rsidR="0037101E" w:rsidRPr="003B6F2D">
          <w:rPr>
            <w:rFonts w:cs="v4.2.0"/>
            <w:lang w:val="en-US"/>
          </w:rPr>
          <w:t xml:space="preserve"> the time required to acquire </w:t>
        </w:r>
      </w:ins>
      <w:ins w:id="45" w:author="ericsson" w:date="2019-02-26T10:48:00Z">
        <w:r w:rsidR="0037101E" w:rsidRPr="003B6F2D">
          <w:rPr>
            <w:rFonts w:cs="v4.2.0"/>
            <w:lang w:val="en-US"/>
          </w:rPr>
          <w:t xml:space="preserve">ECGI of the </w:t>
        </w:r>
      </w:ins>
      <w:ins w:id="46" w:author="ericsson" w:date="2019-02-26T10:47:00Z">
        <w:r w:rsidR="0037101E" w:rsidRPr="003B6F2D">
          <w:rPr>
            <w:rFonts w:cs="v4.2.0"/>
          </w:rPr>
          <w:t>E-UTRA OTDOA assistance data reference cell</w:t>
        </w:r>
      </w:ins>
      <w:ins w:id="47" w:author="ericsson" w:date="2019-02-26T10:48:00Z">
        <w:r w:rsidR="0037101E" w:rsidRPr="003B6F2D">
          <w:rPr>
            <w:rFonts w:cs="v4.2.0"/>
          </w:rPr>
          <w:t xml:space="preserve"> when</w:t>
        </w:r>
      </w:ins>
      <w:ins w:id="48" w:author="ericsson" w:date="2019-02-26T10:49:00Z">
        <w:r w:rsidR="0037101E" w:rsidRPr="003B6F2D">
          <w:rPr>
            <w:rFonts w:cs="v4.2.0"/>
          </w:rPr>
          <w:t xml:space="preserve"> </w:t>
        </w:r>
        <w:r w:rsidR="0037101E" w:rsidRPr="003B6F2D">
          <w:rPr>
            <w:rFonts w:cs="v4.2.0"/>
            <w:i/>
          </w:rPr>
          <w:t>cellGlobalId</w:t>
        </w:r>
      </w:ins>
      <w:ins w:id="49" w:author="ericsson" w:date="2019-02-26T10:48:00Z">
        <w:r w:rsidR="0037101E" w:rsidRPr="003B6F2D">
          <w:rPr>
            <w:rFonts w:cs="v4.2.0"/>
          </w:rPr>
          <w:t xml:space="preserve"> is in</w:t>
        </w:r>
      </w:ins>
      <w:ins w:id="50" w:author="ericsson" w:date="2019-02-26T10:49:00Z">
        <w:r w:rsidR="0037101E" w:rsidRPr="003B6F2D">
          <w:rPr>
            <w:rFonts w:cs="v4.2.0"/>
          </w:rPr>
          <w:t xml:space="preserve">cluded </w:t>
        </w:r>
      </w:ins>
      <w:ins w:id="51" w:author="ericsson" w:date="2019-02-26T10:53:00Z">
        <w:r w:rsidR="00AA41AD" w:rsidRPr="003B6F2D">
          <w:rPr>
            <w:rFonts w:cs="v4.2.0"/>
          </w:rPr>
          <w:t xml:space="preserve">in </w:t>
        </w:r>
      </w:ins>
      <w:ins w:id="52" w:author="ericsson" w:date="2019-02-26T10:49:00Z">
        <w:r w:rsidR="0037101E" w:rsidRPr="003B6F2D">
          <w:rPr>
            <w:i/>
            <w:noProof/>
          </w:rPr>
          <w:t xml:space="preserve">OTDOA-ReferenceCellInfo </w:t>
        </w:r>
      </w:ins>
      <w:ins w:id="53" w:author="ericsson" w:date="2019-02-26T10:50:00Z">
        <w:r w:rsidR="0056288C" w:rsidRPr="003B6F2D">
          <w:rPr>
            <w:noProof/>
          </w:rPr>
          <w:t>and the UE is not aware of the ECGI of th</w:t>
        </w:r>
      </w:ins>
      <w:ins w:id="54" w:author="ericsson" w:date="2019-02-26T10:51:00Z">
        <w:r w:rsidR="00D34753" w:rsidRPr="003B6F2D">
          <w:rPr>
            <w:noProof/>
          </w:rPr>
          <w:t>is cell</w:t>
        </w:r>
        <w:r w:rsidR="00B34E19" w:rsidRPr="003B6F2D">
          <w:rPr>
            <w:noProof/>
          </w:rPr>
          <w:t xml:space="preserve"> (</w:t>
        </w:r>
        <w:r w:rsidR="00B34E19" w:rsidRPr="003B6F2D">
          <w:rPr>
            <w:rFonts w:cs="v4.2.0"/>
            <w:lang w:val="en-US"/>
          </w:rPr>
          <w:t>T</w:t>
        </w:r>
        <w:r w:rsidR="00B34E19" w:rsidRPr="003B6F2D">
          <w:rPr>
            <w:rFonts w:cs="v4.2.0"/>
            <w:vertAlign w:val="subscript"/>
            <w:lang w:val="en-US"/>
          </w:rPr>
          <w:t>ECGI</w:t>
        </w:r>
        <w:r w:rsidR="00B34E19" w:rsidRPr="003B6F2D">
          <w:rPr>
            <w:rFonts w:cs="v4.2.0"/>
            <w:lang w:val="en-US"/>
          </w:rPr>
          <w:t xml:space="preserve"> = 0 when </w:t>
        </w:r>
        <w:r w:rsidR="00B34E19" w:rsidRPr="003B6F2D">
          <w:rPr>
            <w:rFonts w:cs="v4.2.0"/>
            <w:i/>
          </w:rPr>
          <w:t>cellGlobalId</w:t>
        </w:r>
        <w:r w:rsidR="00B34E19" w:rsidRPr="003B6F2D">
          <w:rPr>
            <w:rFonts w:cs="v4.2.0"/>
            <w:lang w:val="en-US"/>
          </w:rPr>
          <w:t xml:space="preserve"> is </w:t>
        </w:r>
      </w:ins>
      <w:ins w:id="55" w:author="ericsson" w:date="2019-02-26T10:52:00Z">
        <w:r w:rsidR="00B34E19" w:rsidRPr="003B6F2D">
          <w:rPr>
            <w:rFonts w:cs="v4.2.0"/>
            <w:lang w:val="en-US"/>
          </w:rPr>
          <w:t xml:space="preserve">not included </w:t>
        </w:r>
      </w:ins>
      <w:ins w:id="56" w:author="ericsson" w:date="2019-02-26T10:53:00Z">
        <w:r w:rsidR="00AA41AD" w:rsidRPr="003B6F2D">
          <w:rPr>
            <w:rFonts w:cs="v4.2.0"/>
            <w:lang w:val="en-US"/>
          </w:rPr>
          <w:t xml:space="preserve">in </w:t>
        </w:r>
        <w:r w:rsidR="00AA41AD" w:rsidRPr="003B6F2D">
          <w:rPr>
            <w:i/>
            <w:noProof/>
          </w:rPr>
          <w:t>OTDOA-ReferenceCellInfo</w:t>
        </w:r>
        <w:r w:rsidR="00AA41AD" w:rsidRPr="003B6F2D">
          <w:rPr>
            <w:rFonts w:cs="v4.2.0"/>
            <w:lang w:val="en-US"/>
          </w:rPr>
          <w:t xml:space="preserve"> </w:t>
        </w:r>
      </w:ins>
      <w:ins w:id="57" w:author="ericsson" w:date="2019-02-26T10:52:00Z">
        <w:r w:rsidR="00B34E19" w:rsidRPr="003B6F2D">
          <w:rPr>
            <w:rFonts w:cs="v4.2.0"/>
            <w:lang w:val="en-US"/>
          </w:rPr>
          <w:t>or the UE is aware of the ECGI</w:t>
        </w:r>
      </w:ins>
      <w:ins w:id="58" w:author="ericsson" w:date="2019-02-26T10:53:00Z">
        <w:r w:rsidR="00AA41AD" w:rsidRPr="003B6F2D">
          <w:rPr>
            <w:rFonts w:cs="v4.2.0"/>
            <w:lang w:val="en-US"/>
          </w:rPr>
          <w:t xml:space="preserve"> of th</w:t>
        </w:r>
      </w:ins>
      <w:ins w:id="59" w:author="ericsson" w:date="2019-02-26T10:54:00Z">
        <w:r w:rsidR="00AA41AD" w:rsidRPr="003B6F2D">
          <w:rPr>
            <w:rFonts w:cs="v4.2.0"/>
            <w:lang w:val="en-US"/>
          </w:rPr>
          <w:t xml:space="preserve">e </w:t>
        </w:r>
        <w:r w:rsidR="00AA41AD" w:rsidRPr="003B6F2D">
          <w:rPr>
            <w:rFonts w:cs="v4.2.0"/>
          </w:rPr>
          <w:t>E-UTRA OTDOA assistance data reference cell</w:t>
        </w:r>
      </w:ins>
      <w:ins w:id="60" w:author="ericsson" w:date="2019-02-26T10:51:00Z">
        <w:r w:rsidR="00B34E19" w:rsidRPr="003B6F2D">
          <w:rPr>
            <w:noProof/>
          </w:rPr>
          <w:t>)</w:t>
        </w:r>
      </w:ins>
      <w:r w:rsidR="0074584C" w:rsidRPr="003B6F2D">
        <w:rPr>
          <w:rFonts w:cs="v4.2.0"/>
        </w:rPr>
        <w:t>.</w:t>
      </w:r>
    </w:p>
    <w:p w14:paraId="2103999D" w14:textId="0C82F290" w:rsidR="0074584C" w:rsidRPr="003B6F2D" w:rsidRDefault="0074584C" w:rsidP="0074584C">
      <w:pPr>
        <w:jc w:val="both"/>
        <w:rPr>
          <w:rFonts w:cs="v4.2.0"/>
        </w:rPr>
      </w:pPr>
      <w:r w:rsidRPr="003B6F2D">
        <w:rPr>
          <w:rFonts w:cs="v4.2.0"/>
        </w:rPr>
        <w:t xml:space="preserve">When detecting the E-UTRAN OTDOA reference cell, the requirements in this section </w:t>
      </w:r>
      <w:ins w:id="61" w:author="ericsson" w:date="2019-02-15T21:05:00Z">
        <w:r w:rsidR="00BF19E3" w:rsidRPr="003B6F2D">
          <w:rPr>
            <w:rFonts w:cs="v4.2.0"/>
          </w:rPr>
          <w:t>shall be</w:t>
        </w:r>
      </w:ins>
      <w:del w:id="62"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63" w:author="ericsson" w:date="2019-02-26T10:55:00Z">
        <w:r w:rsidR="004967EC" w:rsidRPr="003B6F2D">
          <w:rPr>
            <w:rFonts w:cs="v4.2.0"/>
          </w:rPr>
          <w:t>the</w:t>
        </w:r>
      </w:ins>
      <w:del w:id="64" w:author="ericsson" w:date="2019-02-26T10:55:00Z">
        <w:r w:rsidRPr="003B6F2D" w:rsidDel="004967EC">
          <w:rPr>
            <w:rFonts w:cs="v4.2.0"/>
          </w:rPr>
          <w:delText>an</w:delText>
        </w:r>
      </w:del>
      <w:r w:rsidRPr="003B6F2D">
        <w:rPr>
          <w:rFonts w:cs="v4.2.0"/>
        </w:rPr>
        <w:t xml:space="preserve"> E-UTRA </w:t>
      </w:r>
      <w:ins w:id="65" w:author="ericsson" w:date="2019-02-26T10:55:00Z">
        <w:r w:rsidR="004967EC"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66471E07" w14:textId="77777777" w:rsidR="008F0108" w:rsidRPr="003B6F2D" w:rsidRDefault="0074584C" w:rsidP="0074584C">
      <w:pPr>
        <w:rPr>
          <w:ins w:id="66" w:author="ericsson" w:date="2019-02-26T11:23:00Z"/>
          <w:rFonts w:cs="v4.2.0"/>
        </w:rPr>
      </w:pPr>
      <w:r w:rsidRPr="003B6F2D">
        <w:rPr>
          <w:rFonts w:cs="v4.2.0"/>
        </w:rPr>
        <w:t xml:space="preserve">The requirement for acquiring the timing of the E-UTRA OTDOA reference cell within </w:t>
      </w:r>
      <w:proofErr w:type="gramStart"/>
      <w:r w:rsidRPr="003B6F2D">
        <w:rPr>
          <w:rFonts w:cs="v4.2.0"/>
        </w:rPr>
        <w:t>T</w:t>
      </w:r>
      <w:r w:rsidRPr="003B6F2D">
        <w:rPr>
          <w:vertAlign w:val="subscript"/>
          <w:lang w:val="en-US"/>
        </w:rPr>
        <w:t>RefCell,E</w:t>
      </w:r>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2228E218" w14:textId="4B0D82C6" w:rsidR="0074584C" w:rsidRPr="003B6F2D" w:rsidRDefault="0074584C" w:rsidP="0074584C">
      <w:bookmarkStart w:id="67" w:name="_Hlk2326656"/>
      <w:r w:rsidRPr="003B6F2D">
        <w:t>W</w:t>
      </w:r>
      <w:ins w:id="68" w:author="ericsson" w:date="2019-02-26T11:03:00Z">
        <w:r w:rsidR="00BD3DC6" w:rsidRPr="003B6F2D">
          <w:t xml:space="preserve">hen </w:t>
        </w:r>
        <w:r w:rsidR="00BD3DC6" w:rsidRPr="003B6F2D">
          <w:rPr>
            <w:rFonts w:cs="v4.2.0"/>
          </w:rPr>
          <w:t>T</w:t>
        </w:r>
        <w:r w:rsidR="00BD3DC6" w:rsidRPr="003B6F2D">
          <w:rPr>
            <w:rFonts w:cs="v4.2.0"/>
            <w:vertAlign w:val="subscript"/>
          </w:rPr>
          <w:t>MIB</w:t>
        </w:r>
        <w:r w:rsidR="00BD3DC6" w:rsidRPr="003B6F2D">
          <w:rPr>
            <w:rFonts w:cs="v4.2.0"/>
          </w:rPr>
          <w:t xml:space="preserve">&gt;0 </w:t>
        </w:r>
      </w:ins>
      <w:del w:id="69"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70" w:author="ericsson" w:date="2019-02-26T11:04:00Z">
        <w:r w:rsidR="00BD3DC6" w:rsidRPr="003B6F2D">
          <w:t>and UE</w:t>
        </w:r>
      </w:ins>
      <w:r w:rsidRPr="003B6F2D">
        <w:t xml:space="preserve"> </w:t>
      </w:r>
      <w:ins w:id="71" w:author="ericsson" w:date="2019-02-26T11:26:00Z">
        <w:r w:rsidR="00B42306" w:rsidRPr="003B6F2D">
          <w:t xml:space="preserve">is </w:t>
        </w:r>
      </w:ins>
      <w:r w:rsidRPr="003B6F2D">
        <w:t>using autonomous gaps</w:t>
      </w:r>
      <w:ins w:id="72" w:author="ericsson" w:date="2019-02-26T11:04:00Z">
        <w:r w:rsidR="00BD3DC6" w:rsidRPr="003B6F2D">
          <w:t xml:space="preserve"> during </w:t>
        </w:r>
        <w:r w:rsidR="00BD3DC6" w:rsidRPr="003B6F2D">
          <w:rPr>
            <w:rFonts w:cs="v4.2.0"/>
          </w:rPr>
          <w:t>T</w:t>
        </w:r>
        <w:r w:rsidR="00BD3DC6" w:rsidRPr="003B6F2D">
          <w:rPr>
            <w:rFonts w:cs="v4.2.0"/>
            <w:vertAlign w:val="subscript"/>
          </w:rPr>
          <w:t>MIB</w:t>
        </w:r>
        <w:r w:rsidR="00BD3DC6" w:rsidRPr="003B6F2D">
          <w:t>,</w:t>
        </w:r>
      </w:ins>
      <w:r w:rsidRPr="003B6F2D">
        <w:t xml:space="preserve"> the UE shall transmit at least N</w:t>
      </w:r>
      <w:r w:rsidRPr="003B6F2D">
        <w:rPr>
          <w:vertAlign w:val="subscript"/>
        </w:rPr>
        <w:t xml:space="preserve">ACK/NACK, </w:t>
      </w:r>
      <w:ins w:id="73" w:author="ericsson" w:date="2019-02-26T11:02:00Z">
        <w:r w:rsidR="00BD3DC6" w:rsidRPr="003B6F2D">
          <w:rPr>
            <w:vertAlign w:val="subscript"/>
          </w:rPr>
          <w:t>MIB</w:t>
        </w:r>
      </w:ins>
      <w:ins w:id="74" w:author="ericsson" w:date="2019-02-26T11:03:00Z">
        <w:r w:rsidR="00BD3DC6" w:rsidRPr="003B6F2D">
          <w:rPr>
            <w:vertAlign w:val="subscript"/>
          </w:rPr>
          <w:t xml:space="preserve">, </w:t>
        </w:r>
      </w:ins>
      <w:r w:rsidRPr="003B6F2D">
        <w:rPr>
          <w:vertAlign w:val="subscript"/>
        </w:rPr>
        <w:t>FDD, FR1</w:t>
      </w:r>
      <w:r w:rsidRPr="003B6F2D">
        <w:t xml:space="preserve"> ACK/NACKs </w:t>
      </w:r>
      <w:r w:rsidRPr="003B6F2D">
        <w:rPr>
          <w:lang w:eastAsia="zh-CN"/>
        </w:rPr>
        <w:t>on PCell in FR1 or each of activated SCell(s) in the same frequency range, specified in Table 9.4.4.1.2.2-1</w:t>
      </w:r>
      <w:ins w:id="75" w:author="ericsson" w:date="2019-02-26T11:25:00Z">
        <w:r w:rsidR="00B42306" w:rsidRPr="003B6F2D">
          <w:rPr>
            <w:lang w:eastAsia="zh-CN"/>
          </w:rPr>
          <w:t xml:space="preserve">. </w:t>
        </w:r>
        <w:r w:rsidR="00B42306" w:rsidRPr="003B6F2D">
          <w:t xml:space="preserve">When </w:t>
        </w:r>
        <w:r w:rsidR="00B42306" w:rsidRPr="003B6F2D">
          <w:rPr>
            <w:rFonts w:cs="v4.2.0"/>
          </w:rPr>
          <w:t>T</w:t>
        </w:r>
        <w:r w:rsidR="00B42306" w:rsidRPr="003B6F2D">
          <w:rPr>
            <w:rFonts w:cs="v4.2.0"/>
            <w:vertAlign w:val="subscript"/>
          </w:rPr>
          <w:t>ECGI</w:t>
        </w:r>
        <w:r w:rsidR="00B42306" w:rsidRPr="003B6F2D">
          <w:rPr>
            <w:rFonts w:cs="v4.2.0"/>
          </w:rPr>
          <w:t xml:space="preserve">&gt;0 </w:t>
        </w:r>
        <w:r w:rsidR="00B42306" w:rsidRPr="003B6F2D">
          <w:t xml:space="preserve">and UE </w:t>
        </w:r>
      </w:ins>
      <w:ins w:id="76" w:author="ericsson" w:date="2019-02-26T11:26:00Z">
        <w:r w:rsidR="00B42306" w:rsidRPr="003B6F2D">
          <w:t xml:space="preserve">is </w:t>
        </w:r>
      </w:ins>
      <w:ins w:id="77" w:author="ericsson" w:date="2019-02-26T11:25:00Z">
        <w:r w:rsidR="00B42306" w:rsidRPr="003B6F2D">
          <w:t xml:space="preserve">using autonomous gaps during </w:t>
        </w:r>
        <w:r w:rsidR="00B42306" w:rsidRPr="003B6F2D">
          <w:rPr>
            <w:rFonts w:cs="v4.2.0"/>
          </w:rPr>
          <w:t>T</w:t>
        </w:r>
      </w:ins>
      <w:ins w:id="78" w:author="ericsson" w:date="2019-02-26T11:26:00Z">
        <w:r w:rsidR="00B42306" w:rsidRPr="003B6F2D">
          <w:rPr>
            <w:rFonts w:cs="v4.2.0"/>
            <w:vertAlign w:val="subscript"/>
          </w:rPr>
          <w:t>ECGI</w:t>
        </w:r>
      </w:ins>
      <w:ins w:id="79" w:author="ericsson" w:date="2019-02-26T11:25:00Z">
        <w:r w:rsidR="00B42306" w:rsidRPr="003B6F2D">
          <w:t>, the UE shall transmit at least N</w:t>
        </w:r>
        <w:r w:rsidR="00B42306" w:rsidRPr="003B6F2D">
          <w:rPr>
            <w:vertAlign w:val="subscript"/>
          </w:rPr>
          <w:t xml:space="preserve">ACK/NACK, </w:t>
        </w:r>
      </w:ins>
      <w:ins w:id="80" w:author="ericsson" w:date="2019-02-26T11:26:00Z">
        <w:r w:rsidR="00B42306" w:rsidRPr="003B6F2D">
          <w:rPr>
            <w:vertAlign w:val="subscript"/>
          </w:rPr>
          <w:t>ECGI</w:t>
        </w:r>
      </w:ins>
      <w:ins w:id="81" w:author="ericsson" w:date="2019-02-26T11:25:00Z">
        <w:r w:rsidR="00B42306" w:rsidRPr="003B6F2D">
          <w:rPr>
            <w:vertAlign w:val="subscript"/>
          </w:rPr>
          <w:t>, FDD, FR1</w:t>
        </w:r>
        <w:r w:rsidR="00B42306" w:rsidRPr="003B6F2D">
          <w:t xml:space="preserve"> ACK/NACKs </w:t>
        </w:r>
        <w:r w:rsidR="00B42306" w:rsidRPr="003B6F2D">
          <w:rPr>
            <w:lang w:eastAsia="zh-CN"/>
          </w:rPr>
          <w:t>on PCell in FR1 or each of activated SCell(s) in the same frequency range, specified in Table 9.4.4.1.2.2-</w:t>
        </w:r>
      </w:ins>
      <w:ins w:id="82" w:author="ericsson" w:date="2019-02-26T11:26:00Z">
        <w:r w:rsidR="00B42306" w:rsidRPr="003B6F2D">
          <w:rPr>
            <w:lang w:eastAsia="zh-CN"/>
          </w:rPr>
          <w:t xml:space="preserve">2. The requirements in Tables </w:t>
        </w:r>
      </w:ins>
      <w:ins w:id="83" w:author="ericsson" w:date="2019-02-26T11:27:00Z">
        <w:r w:rsidR="00B42306" w:rsidRPr="003B6F2D">
          <w:rPr>
            <w:lang w:eastAsia="zh-CN"/>
          </w:rPr>
          <w:t>9.4.4.1.2.2-1 and 9.4.4.1.2.2-2 apply</w:t>
        </w:r>
      </w:ins>
      <w:r w:rsidRPr="003B6F2D">
        <w:rPr>
          <w:lang w:eastAsia="zh-CN"/>
        </w:rPr>
        <w:t>,</w:t>
      </w:r>
      <w:r w:rsidRPr="003B6F2D">
        <w:t xml:space="preserve"> provided that:</w:t>
      </w:r>
      <w:bookmarkEnd w:id="67"/>
    </w:p>
    <w:p w14:paraId="15768631" w14:textId="77777777" w:rsidR="0074584C" w:rsidRPr="003B6F2D" w:rsidRDefault="0074584C" w:rsidP="0074584C">
      <w:pPr>
        <w:ind w:left="568" w:hanging="284"/>
      </w:pPr>
      <w:r w:rsidRPr="003B6F2D">
        <w:t>-</w:t>
      </w:r>
      <w:r w:rsidRPr="003B6F2D">
        <w:tab/>
        <w:t>there is continuous DL data allocation,</w:t>
      </w:r>
    </w:p>
    <w:p w14:paraId="7F06C69C" w14:textId="77777777" w:rsidR="0074584C" w:rsidRPr="003B6F2D" w:rsidRDefault="0074584C" w:rsidP="0074584C">
      <w:pPr>
        <w:ind w:left="568" w:hanging="284"/>
      </w:pPr>
      <w:r w:rsidRPr="003B6F2D">
        <w:t>-</w:t>
      </w:r>
      <w:r w:rsidRPr="003B6F2D">
        <w:tab/>
        <w:t>no DRX cycle is used,</w:t>
      </w:r>
    </w:p>
    <w:p w14:paraId="41FE5372" w14:textId="77777777" w:rsidR="0074584C" w:rsidRPr="003B6F2D" w:rsidRDefault="0074584C" w:rsidP="0074584C">
      <w:pPr>
        <w:ind w:left="568" w:hanging="284"/>
      </w:pPr>
      <w:r w:rsidRPr="003B6F2D">
        <w:t>-</w:t>
      </w:r>
      <w:r w:rsidRPr="003B6F2D">
        <w:tab/>
        <w:t>no measurement gaps are configured,</w:t>
      </w:r>
    </w:p>
    <w:p w14:paraId="54D41128" w14:textId="4508C328" w:rsidR="0074584C" w:rsidRPr="003B6F2D" w:rsidRDefault="0074584C" w:rsidP="0074584C">
      <w:pPr>
        <w:ind w:left="568" w:hanging="284"/>
      </w:pPr>
      <w:r w:rsidRPr="003B6F2D">
        <w:t>-</w:t>
      </w:r>
      <w:r w:rsidRPr="003B6F2D">
        <w:tab/>
        <w:t>only one code word is transmitted in each</w:t>
      </w:r>
      <w:ins w:id="84" w:author="ericsson" w:date="2019-02-15T21:08:00Z">
        <w:r w:rsidR="00BF19E3" w:rsidRPr="003B6F2D">
          <w:t xml:space="preserve"> </w:t>
        </w:r>
      </w:ins>
      <w:r w:rsidRPr="003B6F2D">
        <w:t>slot,</w:t>
      </w:r>
    </w:p>
    <w:p w14:paraId="3E0FCD9E" w14:textId="16C188F9" w:rsidR="00AA13A2" w:rsidRDefault="0074584C" w:rsidP="0074584C">
      <w:pPr>
        <w:ind w:left="568" w:hanging="284"/>
        <w:rPr>
          <w:ins w:id="85" w:author="ericsson" w:date="2019-03-01T09:34:00Z"/>
        </w:rPr>
      </w:pPr>
      <w:r w:rsidRPr="003B6F2D">
        <w:t>-</w:t>
      </w:r>
      <w:r w:rsidRPr="003B6F2D">
        <w:tab/>
      </w:r>
      <w:del w:id="86" w:author="ericsson" w:date="2019-02-15T21:06:00Z">
        <w:r w:rsidRPr="003B6F2D" w:rsidDel="00BF19E3">
          <w:delText>[</w:delText>
        </w:r>
      </w:del>
      <w:r w:rsidRPr="003B6F2D">
        <w:t>2</w:t>
      </w:r>
      <w:del w:id="87" w:author="ericsson" w:date="2019-02-15T21:06:00Z">
        <w:r w:rsidRPr="003B6F2D" w:rsidDel="00BF19E3">
          <w:delText>]</w:delText>
        </w:r>
      </w:del>
      <w:r w:rsidRPr="003B6F2D">
        <w:t xml:space="preserve"> slot ACK/NACK feedback is configured</w:t>
      </w:r>
      <w:bookmarkStart w:id="88" w:name="_Hlk2326794"/>
      <w:ins w:id="89" w:author="ericsson" w:date="2019-03-01T09:40:00Z">
        <w:r w:rsidR="00AA13A2">
          <w:t>,</w:t>
        </w:r>
      </w:ins>
    </w:p>
    <w:p w14:paraId="66A31614" w14:textId="1DFB4881" w:rsidR="0074584C" w:rsidRPr="003B6F2D" w:rsidRDefault="00AA13A2" w:rsidP="0074584C">
      <w:pPr>
        <w:ind w:left="568" w:hanging="284"/>
        <w:rPr>
          <w:ins w:id="90" w:author="ericsson" w:date="2019-02-15T21:09:00Z"/>
        </w:rPr>
      </w:pPr>
      <w:ins w:id="91" w:author="ericsson" w:date="2019-03-01T09:34:00Z">
        <w:r>
          <w:t>-</w:t>
        </w:r>
        <w:r>
          <w:tab/>
          <w:t>20 ms SMTC period is configured</w:t>
        </w:r>
      </w:ins>
      <w:bookmarkEnd w:id="88"/>
      <w:r w:rsidR="0074584C" w:rsidRPr="003B6F2D">
        <w:t>.</w:t>
      </w:r>
    </w:p>
    <w:p w14:paraId="1FDEAC0F" w14:textId="60689601" w:rsidR="00BF19E3" w:rsidRPr="003B6F2D" w:rsidRDefault="00BF19E3" w:rsidP="001702A9">
      <w:pPr>
        <w:ind w:left="568" w:hanging="284"/>
        <w:jc w:val="center"/>
        <w:rPr>
          <w:rFonts w:ascii="Arial" w:hAnsi="Arial" w:cs="Arial"/>
          <w:b/>
          <w:lang w:val="en-US"/>
        </w:rPr>
      </w:pPr>
      <w:ins w:id="92" w:author="ericsson" w:date="2019-02-15T21:09:00Z">
        <w:r w:rsidRPr="003B6F2D">
          <w:rPr>
            <w:rFonts w:ascii="Arial" w:hAnsi="Arial" w:cs="Arial"/>
            <w:b/>
          </w:rPr>
          <w:t xml:space="preserve">Table 9.4.4.1.2.2-1: Number of ACK/NACKs transmitted by the UE </w:t>
        </w:r>
      </w:ins>
      <w:ins w:id="93" w:author="ericsson" w:date="2019-02-26T11:02:00Z">
        <w:r w:rsidR="00336B79" w:rsidRPr="003B6F2D">
          <w:rPr>
            <w:rFonts w:ascii="Arial" w:hAnsi="Arial" w:cs="Arial"/>
            <w:b/>
          </w:rPr>
          <w:t>during</w:t>
        </w:r>
      </w:ins>
      <w:ins w:id="94" w:author="ericsson" w:date="2019-02-15T21:09:00Z">
        <w:r w:rsidRPr="003B6F2D">
          <w:rPr>
            <w:rFonts w:ascii="Arial" w:hAnsi="Arial" w:cs="Arial"/>
            <w:b/>
          </w:rPr>
          <w:t xml:space="preserve"> </w:t>
        </w:r>
        <w:r w:rsidRPr="003B6F2D">
          <w:rPr>
            <w:rFonts w:ascii="Arial" w:hAnsi="Arial" w:cs="Arial"/>
            <w:b/>
            <w:lang w:val="en-US"/>
          </w:rPr>
          <w:t>T</w:t>
        </w:r>
        <w:r w:rsidRPr="003B6F2D">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5"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96">
          <w:tblGrid>
            <w:gridCol w:w="1350"/>
            <w:gridCol w:w="1825"/>
            <w:gridCol w:w="2259"/>
            <w:gridCol w:w="3669"/>
          </w:tblGrid>
        </w:tblGridChange>
      </w:tblGrid>
      <w:tr w:rsidR="0074584C" w:rsidRPr="003B6F2D" w14:paraId="74556BAB" w14:textId="77777777" w:rsidTr="00651C07">
        <w:trPr>
          <w:trHeight w:val="345"/>
          <w:trPrChange w:id="97" w:author="ericsson" w:date="2019-02-26T11:01:00Z">
            <w:trPr>
              <w:trHeight w:val="345"/>
            </w:trPr>
          </w:trPrChange>
        </w:trPr>
        <w:tc>
          <w:tcPr>
            <w:tcW w:w="2583" w:type="dxa"/>
            <w:vMerge w:val="restart"/>
            <w:shd w:val="clear" w:color="auto" w:fill="auto"/>
            <w:tcPrChange w:id="98" w:author="ericsson" w:date="2019-02-26T11:01:00Z">
              <w:tcPr>
                <w:tcW w:w="1350" w:type="dxa"/>
                <w:vMerge w:val="restart"/>
                <w:shd w:val="clear" w:color="auto" w:fill="auto"/>
              </w:tcPr>
            </w:tcPrChange>
          </w:tcPr>
          <w:p w14:paraId="1992E259" w14:textId="095BCE2C" w:rsidR="0074584C" w:rsidRPr="003B6F2D" w:rsidRDefault="0074584C" w:rsidP="00B3111B">
            <w:pPr>
              <w:pStyle w:val="TAH"/>
              <w:rPr>
                <w:lang w:val="sv-SE"/>
                <w:rPrChange w:id="99" w:author="ericsson" w:date="2019-02-26T11:01:00Z">
                  <w:rPr/>
                </w:rPrChange>
              </w:rPr>
            </w:pPr>
            <w:del w:id="100" w:author="ericsson" w:date="2019-02-15T21:09:00Z">
              <w:r w:rsidRPr="003B6F2D" w:rsidDel="00BF19E3">
                <w:rPr>
                  <w:lang w:val="sv-SE"/>
                  <w:rPrChange w:id="101" w:author="ericsson" w:date="2019-02-26T11:01:00Z">
                    <w:rPr/>
                  </w:rPrChange>
                </w:rPr>
                <w:lastRenderedPageBreak/>
                <w:delText>Table 9.4.4.1.2.2-1: Number of ACK/NACKs transmitted by the UE during</w:delText>
              </w:r>
              <w:r w:rsidRPr="003B6F2D" w:rsidDel="00BF19E3">
                <w:rPr>
                  <w:rFonts w:cs="Arial"/>
                  <w:lang w:val="sv-SE"/>
                  <w:rPrChange w:id="102" w:author="ericsson" w:date="2019-02-26T11:01:00Z">
                    <w:rPr>
                      <w:rFonts w:cs="Arial"/>
                    </w:rPr>
                  </w:rPrChange>
                </w:rPr>
                <w:delText xml:space="preserve"> </w:delText>
              </w:r>
              <w:r w:rsidRPr="003B6F2D" w:rsidDel="00BF19E3">
                <w:rPr>
                  <w:rFonts w:cs="Arial"/>
                  <w:lang w:val="sv-SE"/>
                  <w:rPrChange w:id="103" w:author="ericsson" w:date="2019-02-26T11:01:00Z">
                    <w:rPr>
                      <w:rFonts w:cs="Arial"/>
                      <w:lang w:val="en-US"/>
                    </w:rPr>
                  </w:rPrChange>
                </w:rPr>
                <w:delText>T</w:delText>
              </w:r>
              <w:r w:rsidRPr="003B6F2D" w:rsidDel="00BF19E3">
                <w:rPr>
                  <w:rFonts w:cs="Arial"/>
                  <w:vertAlign w:val="subscript"/>
                  <w:lang w:val="sv-SE"/>
                  <w:rPrChange w:id="104" w:author="ericsson" w:date="2019-02-26T11:01:00Z">
                    <w:rPr>
                      <w:rFonts w:cs="Arial"/>
                      <w:vertAlign w:val="subscript"/>
                      <w:lang w:val="en-US"/>
                    </w:rPr>
                  </w:rPrChange>
                </w:rPr>
                <w:delText>MIB</w:delText>
              </w:r>
            </w:del>
            <w:del w:id="105" w:author="ericsson" w:date="2019-03-01T09:40:00Z">
              <w:r w:rsidRPr="003B6F2D" w:rsidDel="00AA13A2">
                <w:rPr>
                  <w:lang w:val="sv-SE"/>
                  <w:rPrChange w:id="106" w:author="ericsson" w:date="2019-02-26T11:01:00Z">
                    <w:rPr/>
                  </w:rPrChange>
                </w:rPr>
                <w:delText>N</w:delText>
              </w:r>
              <w:r w:rsidRPr="003B6F2D" w:rsidDel="00AA13A2">
                <w:rPr>
                  <w:vertAlign w:val="subscript"/>
                  <w:lang w:val="sv-SE"/>
                  <w:rPrChange w:id="107" w:author="ericsson" w:date="2019-02-26T11:01:00Z">
                    <w:rPr>
                      <w:vertAlign w:val="subscript"/>
                    </w:rPr>
                  </w:rPrChange>
                </w:rPr>
                <w:delText>ACK/NACK, FDD, FR1</w:delText>
              </w:r>
            </w:del>
          </w:p>
        </w:tc>
        <w:tc>
          <w:tcPr>
            <w:tcW w:w="6520" w:type="dxa"/>
            <w:gridSpan w:val="3"/>
            <w:tcPrChange w:id="108" w:author="ericsson" w:date="2019-02-26T11:01:00Z">
              <w:tcPr>
                <w:tcW w:w="7753" w:type="dxa"/>
                <w:gridSpan w:val="3"/>
              </w:tcPr>
            </w:tcPrChange>
          </w:tcPr>
          <w:p w14:paraId="33022515" w14:textId="225D6921" w:rsidR="0074584C" w:rsidRPr="003B6F2D" w:rsidRDefault="0074584C" w:rsidP="00B3111B">
            <w:pPr>
              <w:pStyle w:val="TAH"/>
            </w:pPr>
            <w:del w:id="109" w:author="ericsson" w:date="2019-03-01T09:40:00Z">
              <w:r w:rsidRPr="003B6F2D" w:rsidDel="00AA13A2">
                <w:rPr>
                  <w:rFonts w:cs="v4.2.0"/>
                  <w:lang w:val="en-US"/>
                </w:rPr>
                <w:delText>Configuration of the serving cell in which the transmitted ACK/NACKs are counted</w:delText>
              </w:r>
            </w:del>
          </w:p>
        </w:tc>
      </w:tr>
      <w:tr w:rsidR="0074584C" w:rsidRPr="003B6F2D" w14:paraId="25AADA3C" w14:textId="77777777" w:rsidTr="00651C07">
        <w:trPr>
          <w:trHeight w:val="345"/>
          <w:trPrChange w:id="110" w:author="ericsson" w:date="2019-02-26T11:02:00Z">
            <w:trPr>
              <w:trHeight w:val="345"/>
            </w:trPr>
          </w:trPrChange>
        </w:trPr>
        <w:tc>
          <w:tcPr>
            <w:tcW w:w="2583" w:type="dxa"/>
            <w:vMerge/>
            <w:shd w:val="clear" w:color="auto" w:fill="auto"/>
            <w:tcPrChange w:id="111" w:author="ericsson" w:date="2019-02-26T11:02:00Z">
              <w:tcPr>
                <w:tcW w:w="1350" w:type="dxa"/>
                <w:vMerge/>
                <w:shd w:val="clear" w:color="auto" w:fill="auto"/>
              </w:tcPr>
            </w:tcPrChange>
          </w:tcPr>
          <w:p w14:paraId="0C10858C" w14:textId="77777777" w:rsidR="0074584C" w:rsidRPr="003B6F2D" w:rsidRDefault="0074584C" w:rsidP="00B3111B">
            <w:pPr>
              <w:pStyle w:val="TAH"/>
            </w:pPr>
          </w:p>
        </w:tc>
        <w:tc>
          <w:tcPr>
            <w:tcW w:w="2268" w:type="dxa"/>
            <w:tcPrChange w:id="112" w:author="ericsson" w:date="2019-02-26T11:02:00Z">
              <w:tcPr>
                <w:tcW w:w="1825" w:type="dxa"/>
              </w:tcPr>
            </w:tcPrChange>
          </w:tcPr>
          <w:p w14:paraId="70DFFA3D" w14:textId="4891C697" w:rsidR="0074584C" w:rsidRPr="003B6F2D" w:rsidRDefault="0074584C" w:rsidP="00B3111B">
            <w:pPr>
              <w:pStyle w:val="TAH"/>
              <w:rPr>
                <w:rFonts w:cs="v4.2.0"/>
                <w:lang w:val="en-US"/>
              </w:rPr>
            </w:pPr>
            <w:del w:id="113" w:author="ericsson" w:date="2019-03-01T09:40:00Z">
              <w:r w:rsidRPr="003B6F2D" w:rsidDel="00AA13A2">
                <w:rPr>
                  <w:rFonts w:cs="v4.2.0"/>
                  <w:lang w:val="en-US"/>
                </w:rPr>
                <w:delText>Duplex mode configuration</w:delText>
              </w:r>
            </w:del>
          </w:p>
        </w:tc>
        <w:tc>
          <w:tcPr>
            <w:tcW w:w="2126" w:type="dxa"/>
            <w:tcPrChange w:id="114" w:author="ericsson" w:date="2019-02-26T11:02:00Z">
              <w:tcPr>
                <w:tcW w:w="2259" w:type="dxa"/>
              </w:tcPr>
            </w:tcPrChange>
          </w:tcPr>
          <w:p w14:paraId="5B8FE0B5" w14:textId="2244E855" w:rsidR="0074584C" w:rsidRPr="003B6F2D" w:rsidRDefault="0074584C" w:rsidP="00B3111B">
            <w:pPr>
              <w:pStyle w:val="TAH"/>
              <w:rPr>
                <w:rFonts w:cs="v4.2.0"/>
                <w:lang w:val="en-US"/>
              </w:rPr>
            </w:pPr>
            <w:del w:id="115" w:author="ericsson" w:date="2019-03-01T09:40:00Z">
              <w:r w:rsidRPr="003B6F2D" w:rsidDel="00AA13A2">
                <w:rPr>
                  <w:rFonts w:cs="v4.2.0"/>
                  <w:lang w:val="en-US"/>
                </w:rPr>
                <w:delText>SCS</w:delText>
              </w:r>
            </w:del>
          </w:p>
        </w:tc>
        <w:tc>
          <w:tcPr>
            <w:tcW w:w="2126" w:type="dxa"/>
            <w:tcPrChange w:id="116" w:author="ericsson" w:date="2019-02-26T11:02:00Z">
              <w:tcPr>
                <w:tcW w:w="3669" w:type="dxa"/>
              </w:tcPr>
            </w:tcPrChange>
          </w:tcPr>
          <w:p w14:paraId="39AC64FC" w14:textId="22012DC0" w:rsidR="0074584C" w:rsidRPr="003B6F2D" w:rsidRDefault="0074584C" w:rsidP="00B3111B">
            <w:pPr>
              <w:pStyle w:val="TAH"/>
              <w:rPr>
                <w:rFonts w:cs="v4.2.0"/>
                <w:lang w:val="en-US"/>
              </w:rPr>
            </w:pPr>
            <w:del w:id="117" w:author="ericsson" w:date="2019-03-01T09:40:00Z">
              <w:r w:rsidRPr="003B6F2D" w:rsidDel="00AA13A2">
                <w:rPr>
                  <w:rFonts w:cs="v4.2.0"/>
                  <w:lang w:val="en-US"/>
                </w:rPr>
                <w:delText>SMTC period</w:delText>
              </w:r>
            </w:del>
          </w:p>
        </w:tc>
      </w:tr>
      <w:tr w:rsidR="00BF19E3" w:rsidRPr="003B6F2D" w14:paraId="16BD5F92" w14:textId="77777777" w:rsidTr="00651C07">
        <w:tc>
          <w:tcPr>
            <w:tcW w:w="2583" w:type="dxa"/>
            <w:shd w:val="clear" w:color="auto" w:fill="auto"/>
            <w:vAlign w:val="center"/>
            <w:tcPrChange w:id="118" w:author="ericsson" w:date="2019-02-26T11:02:00Z">
              <w:tcPr>
                <w:tcW w:w="1350" w:type="dxa"/>
                <w:shd w:val="clear" w:color="auto" w:fill="auto"/>
                <w:vAlign w:val="center"/>
              </w:tcPr>
            </w:tcPrChange>
          </w:tcPr>
          <w:p w14:paraId="2682FC9A" w14:textId="2CB8461A" w:rsidR="00BF19E3" w:rsidRPr="003B6F2D" w:rsidRDefault="00BF19E3" w:rsidP="00BF19E3">
            <w:pPr>
              <w:pStyle w:val="TAC"/>
            </w:pPr>
            <w:del w:id="119" w:author="ericsson" w:date="2019-02-15T21:08:00Z">
              <w:r w:rsidRPr="003B6F2D" w:rsidDel="00AD6584">
                <w:delText>[TBD]</w:delText>
              </w:r>
            </w:del>
          </w:p>
        </w:tc>
        <w:tc>
          <w:tcPr>
            <w:tcW w:w="2268" w:type="dxa"/>
            <w:vAlign w:val="center"/>
            <w:tcPrChange w:id="120" w:author="ericsson" w:date="2019-02-26T11:02:00Z">
              <w:tcPr>
                <w:tcW w:w="1825" w:type="dxa"/>
                <w:vAlign w:val="center"/>
              </w:tcPr>
            </w:tcPrChange>
          </w:tcPr>
          <w:p w14:paraId="0A215A65" w14:textId="42B173E7" w:rsidR="00BF19E3" w:rsidRPr="003B6F2D" w:rsidRDefault="00BF19E3" w:rsidP="00BF19E3">
            <w:pPr>
              <w:pStyle w:val="TAC"/>
              <w:rPr>
                <w:lang w:val="sv-SE"/>
              </w:rPr>
            </w:pPr>
            <w:del w:id="121" w:author="ericsson" w:date="2019-03-01T09:40:00Z">
              <w:r w:rsidRPr="003B6F2D" w:rsidDel="00AA13A2">
                <w:rPr>
                  <w:lang w:val="sv-SE"/>
                </w:rPr>
                <w:delText>FDD</w:delText>
              </w:r>
            </w:del>
          </w:p>
        </w:tc>
        <w:tc>
          <w:tcPr>
            <w:tcW w:w="2126" w:type="dxa"/>
            <w:vAlign w:val="center"/>
            <w:tcPrChange w:id="122" w:author="ericsson" w:date="2019-02-26T11:02:00Z">
              <w:tcPr>
                <w:tcW w:w="2259" w:type="dxa"/>
                <w:vAlign w:val="center"/>
              </w:tcPr>
            </w:tcPrChange>
          </w:tcPr>
          <w:p w14:paraId="3C957BE1" w14:textId="1081128D" w:rsidR="00BF19E3" w:rsidRPr="003B6F2D" w:rsidRDefault="00BF19E3" w:rsidP="00BF19E3">
            <w:pPr>
              <w:pStyle w:val="TAC"/>
              <w:rPr>
                <w:lang w:val="sv-SE"/>
              </w:rPr>
            </w:pPr>
            <w:del w:id="123" w:author="ericsson" w:date="2019-03-01T09:40:00Z">
              <w:r w:rsidRPr="003B6F2D" w:rsidDel="00AA13A2">
                <w:rPr>
                  <w:lang w:val="sv-SE"/>
                </w:rPr>
                <w:delText>15 kHz</w:delText>
              </w:r>
            </w:del>
          </w:p>
        </w:tc>
        <w:tc>
          <w:tcPr>
            <w:tcW w:w="2126" w:type="dxa"/>
            <w:vAlign w:val="center"/>
            <w:tcPrChange w:id="124" w:author="ericsson" w:date="2019-02-26T11:02:00Z">
              <w:tcPr>
                <w:tcW w:w="3669" w:type="dxa"/>
                <w:vAlign w:val="center"/>
              </w:tcPr>
            </w:tcPrChange>
          </w:tcPr>
          <w:p w14:paraId="4DBE4080" w14:textId="1B7C7429" w:rsidR="00BF19E3" w:rsidRPr="003B6F2D" w:rsidRDefault="00BF19E3" w:rsidP="00BF19E3">
            <w:pPr>
              <w:pStyle w:val="TAC"/>
              <w:rPr>
                <w:lang w:val="sv-SE"/>
              </w:rPr>
            </w:pPr>
            <w:del w:id="125" w:author="ericsson" w:date="2019-03-01T09:40:00Z">
              <w:r w:rsidRPr="003B6F2D" w:rsidDel="00AA13A2">
                <w:rPr>
                  <w:lang w:val="sv-SE"/>
                </w:rPr>
                <w:delText>10</w:delText>
              </w:r>
            </w:del>
          </w:p>
        </w:tc>
      </w:tr>
      <w:tr w:rsidR="00BF19E3" w:rsidRPr="003B6F2D" w14:paraId="47F5406F" w14:textId="77777777" w:rsidTr="00651C07">
        <w:tc>
          <w:tcPr>
            <w:tcW w:w="2583" w:type="dxa"/>
            <w:shd w:val="clear" w:color="auto" w:fill="auto"/>
            <w:vAlign w:val="center"/>
            <w:tcPrChange w:id="126" w:author="ericsson" w:date="2019-02-26T11:02:00Z">
              <w:tcPr>
                <w:tcW w:w="1350" w:type="dxa"/>
                <w:shd w:val="clear" w:color="auto" w:fill="auto"/>
                <w:vAlign w:val="center"/>
              </w:tcPr>
            </w:tcPrChange>
          </w:tcPr>
          <w:p w14:paraId="7A081B2F" w14:textId="36D20B3E" w:rsidR="00BF19E3" w:rsidRPr="003B6F2D" w:rsidRDefault="00BF19E3" w:rsidP="00BF19E3">
            <w:pPr>
              <w:pStyle w:val="TAC"/>
            </w:pPr>
            <w:del w:id="127" w:author="ericsson" w:date="2019-02-15T21:08:00Z">
              <w:r w:rsidRPr="003B6F2D" w:rsidDel="00AD6584">
                <w:delText>[TBD]</w:delText>
              </w:r>
            </w:del>
          </w:p>
        </w:tc>
        <w:tc>
          <w:tcPr>
            <w:tcW w:w="2268" w:type="dxa"/>
            <w:vAlign w:val="center"/>
            <w:tcPrChange w:id="128" w:author="ericsson" w:date="2019-02-26T11:02:00Z">
              <w:tcPr>
                <w:tcW w:w="1825" w:type="dxa"/>
                <w:vAlign w:val="center"/>
              </w:tcPr>
            </w:tcPrChange>
          </w:tcPr>
          <w:p w14:paraId="2407CE4A" w14:textId="3BEAB943" w:rsidR="00BF19E3" w:rsidRPr="003B6F2D" w:rsidRDefault="00BF19E3" w:rsidP="00BF19E3">
            <w:pPr>
              <w:pStyle w:val="TAC"/>
              <w:rPr>
                <w:lang w:val="sv-SE"/>
              </w:rPr>
            </w:pPr>
            <w:del w:id="129" w:author="ericsson" w:date="2019-03-01T09:40:00Z">
              <w:r w:rsidRPr="003B6F2D" w:rsidDel="00AA13A2">
                <w:rPr>
                  <w:lang w:val="sv-SE"/>
                </w:rPr>
                <w:delText>FDD</w:delText>
              </w:r>
            </w:del>
          </w:p>
        </w:tc>
        <w:tc>
          <w:tcPr>
            <w:tcW w:w="2126" w:type="dxa"/>
            <w:vAlign w:val="center"/>
            <w:tcPrChange w:id="130" w:author="ericsson" w:date="2019-02-26T11:02:00Z">
              <w:tcPr>
                <w:tcW w:w="2259" w:type="dxa"/>
                <w:vAlign w:val="center"/>
              </w:tcPr>
            </w:tcPrChange>
          </w:tcPr>
          <w:p w14:paraId="5A81BC3B" w14:textId="4C85967B" w:rsidR="00BF19E3" w:rsidRPr="003B6F2D" w:rsidRDefault="00BF19E3" w:rsidP="00BF19E3">
            <w:pPr>
              <w:pStyle w:val="TAC"/>
              <w:rPr>
                <w:lang w:val="sv-SE"/>
              </w:rPr>
            </w:pPr>
            <w:del w:id="131" w:author="ericsson" w:date="2019-03-01T09:40:00Z">
              <w:r w:rsidRPr="003B6F2D" w:rsidDel="00AA13A2">
                <w:rPr>
                  <w:lang w:val="sv-SE"/>
                </w:rPr>
                <w:delText>15 kHz</w:delText>
              </w:r>
            </w:del>
          </w:p>
        </w:tc>
        <w:tc>
          <w:tcPr>
            <w:tcW w:w="2126" w:type="dxa"/>
            <w:vAlign w:val="center"/>
            <w:tcPrChange w:id="132" w:author="ericsson" w:date="2019-02-26T11:02:00Z">
              <w:tcPr>
                <w:tcW w:w="3669" w:type="dxa"/>
                <w:vAlign w:val="center"/>
              </w:tcPr>
            </w:tcPrChange>
          </w:tcPr>
          <w:p w14:paraId="3E1F0AFC" w14:textId="34661D7A" w:rsidR="00BF19E3" w:rsidRPr="003B6F2D" w:rsidRDefault="00BF19E3" w:rsidP="00BF19E3">
            <w:pPr>
              <w:pStyle w:val="TAC"/>
              <w:rPr>
                <w:lang w:val="sv-SE"/>
              </w:rPr>
            </w:pPr>
            <w:del w:id="133" w:author="ericsson" w:date="2019-03-01T09:40:00Z">
              <w:r w:rsidRPr="003B6F2D" w:rsidDel="00AA13A2">
                <w:rPr>
                  <w:lang w:val="sv-SE"/>
                </w:rPr>
                <w:delText>20</w:delText>
              </w:r>
            </w:del>
          </w:p>
        </w:tc>
      </w:tr>
      <w:tr w:rsidR="00BF19E3" w:rsidRPr="003B6F2D" w14:paraId="43D60059" w14:textId="77777777" w:rsidTr="00651C07">
        <w:tc>
          <w:tcPr>
            <w:tcW w:w="2583" w:type="dxa"/>
            <w:shd w:val="clear" w:color="auto" w:fill="auto"/>
            <w:vAlign w:val="center"/>
            <w:tcPrChange w:id="134" w:author="ericsson" w:date="2019-02-26T11:02:00Z">
              <w:tcPr>
                <w:tcW w:w="1350" w:type="dxa"/>
                <w:shd w:val="clear" w:color="auto" w:fill="auto"/>
                <w:vAlign w:val="center"/>
              </w:tcPr>
            </w:tcPrChange>
          </w:tcPr>
          <w:p w14:paraId="26B5C8D4" w14:textId="25DFE49F" w:rsidR="00BF19E3" w:rsidRPr="003B6F2D" w:rsidDel="009B6E16" w:rsidRDefault="00BF19E3" w:rsidP="00BF19E3">
            <w:pPr>
              <w:pStyle w:val="TAC"/>
            </w:pPr>
            <w:del w:id="135" w:author="ericsson" w:date="2019-02-15T21:08:00Z">
              <w:r w:rsidRPr="003B6F2D" w:rsidDel="00AD6584">
                <w:delText>[TBD]</w:delText>
              </w:r>
            </w:del>
          </w:p>
        </w:tc>
        <w:tc>
          <w:tcPr>
            <w:tcW w:w="2268" w:type="dxa"/>
            <w:vAlign w:val="center"/>
            <w:tcPrChange w:id="136" w:author="ericsson" w:date="2019-02-26T11:02:00Z">
              <w:tcPr>
                <w:tcW w:w="1825" w:type="dxa"/>
                <w:vAlign w:val="center"/>
              </w:tcPr>
            </w:tcPrChange>
          </w:tcPr>
          <w:p w14:paraId="26E63313" w14:textId="0F6B63CA" w:rsidR="00BF19E3" w:rsidRPr="003B6F2D" w:rsidRDefault="00BF19E3" w:rsidP="00BF19E3">
            <w:pPr>
              <w:pStyle w:val="TAC"/>
              <w:rPr>
                <w:lang w:val="sv-SE"/>
              </w:rPr>
            </w:pPr>
            <w:del w:id="137" w:author="ericsson" w:date="2019-03-01T09:40:00Z">
              <w:r w:rsidRPr="003B6F2D" w:rsidDel="00AA13A2">
                <w:rPr>
                  <w:lang w:val="sv-SE"/>
                </w:rPr>
                <w:delText>FDD</w:delText>
              </w:r>
            </w:del>
          </w:p>
        </w:tc>
        <w:tc>
          <w:tcPr>
            <w:tcW w:w="2126" w:type="dxa"/>
            <w:vAlign w:val="center"/>
            <w:tcPrChange w:id="138" w:author="ericsson" w:date="2019-02-26T11:02:00Z">
              <w:tcPr>
                <w:tcW w:w="2259" w:type="dxa"/>
                <w:vAlign w:val="center"/>
              </w:tcPr>
            </w:tcPrChange>
          </w:tcPr>
          <w:p w14:paraId="6842335F" w14:textId="0D8A5855" w:rsidR="00BF19E3" w:rsidRPr="003B6F2D" w:rsidRDefault="00BF19E3" w:rsidP="00BF19E3">
            <w:pPr>
              <w:pStyle w:val="TAC"/>
              <w:rPr>
                <w:lang w:val="sv-SE"/>
              </w:rPr>
            </w:pPr>
            <w:del w:id="139" w:author="ericsson" w:date="2019-03-01T09:40:00Z">
              <w:r w:rsidRPr="003B6F2D" w:rsidDel="00AA13A2">
                <w:rPr>
                  <w:lang w:val="sv-SE"/>
                </w:rPr>
                <w:delText>15 kHz</w:delText>
              </w:r>
            </w:del>
          </w:p>
        </w:tc>
        <w:tc>
          <w:tcPr>
            <w:tcW w:w="2126" w:type="dxa"/>
            <w:vAlign w:val="center"/>
            <w:tcPrChange w:id="140" w:author="ericsson" w:date="2019-02-26T11:02:00Z">
              <w:tcPr>
                <w:tcW w:w="3669" w:type="dxa"/>
                <w:vAlign w:val="center"/>
              </w:tcPr>
            </w:tcPrChange>
          </w:tcPr>
          <w:p w14:paraId="4EB9AAB0" w14:textId="33062370" w:rsidR="00BF19E3" w:rsidRPr="003B6F2D" w:rsidRDefault="00BF19E3" w:rsidP="00BF19E3">
            <w:pPr>
              <w:pStyle w:val="TAC"/>
              <w:rPr>
                <w:lang w:val="sv-SE"/>
              </w:rPr>
            </w:pPr>
            <w:del w:id="141" w:author="ericsson" w:date="2019-03-01T09:40:00Z">
              <w:r w:rsidRPr="003B6F2D" w:rsidDel="00AA13A2">
                <w:rPr>
                  <w:lang w:val="sv-SE"/>
                </w:rPr>
                <w:delText>40</w:delText>
              </w:r>
            </w:del>
          </w:p>
        </w:tc>
      </w:tr>
      <w:tr w:rsidR="00BF19E3" w:rsidRPr="003B6F2D" w14:paraId="37FC2187" w14:textId="77777777" w:rsidTr="00651C07">
        <w:tc>
          <w:tcPr>
            <w:tcW w:w="2583" w:type="dxa"/>
            <w:shd w:val="clear" w:color="auto" w:fill="auto"/>
            <w:vAlign w:val="center"/>
            <w:tcPrChange w:id="142" w:author="ericsson" w:date="2019-02-26T11:02:00Z">
              <w:tcPr>
                <w:tcW w:w="1350" w:type="dxa"/>
                <w:shd w:val="clear" w:color="auto" w:fill="auto"/>
                <w:vAlign w:val="center"/>
              </w:tcPr>
            </w:tcPrChange>
          </w:tcPr>
          <w:p w14:paraId="03D82B14" w14:textId="4CEA73F5" w:rsidR="00BF19E3" w:rsidRPr="003B6F2D" w:rsidDel="009B6E16" w:rsidRDefault="00BF19E3" w:rsidP="00BF19E3">
            <w:pPr>
              <w:pStyle w:val="TAC"/>
            </w:pPr>
            <w:del w:id="143" w:author="ericsson" w:date="2019-02-15T21:08:00Z">
              <w:r w:rsidRPr="003B6F2D" w:rsidDel="00AD6584">
                <w:delText>[TBD]</w:delText>
              </w:r>
            </w:del>
          </w:p>
        </w:tc>
        <w:tc>
          <w:tcPr>
            <w:tcW w:w="2268" w:type="dxa"/>
            <w:vAlign w:val="center"/>
            <w:tcPrChange w:id="144" w:author="ericsson" w:date="2019-02-26T11:02:00Z">
              <w:tcPr>
                <w:tcW w:w="1825" w:type="dxa"/>
                <w:vAlign w:val="center"/>
              </w:tcPr>
            </w:tcPrChange>
          </w:tcPr>
          <w:p w14:paraId="16F96274" w14:textId="1A8DCC7C" w:rsidR="00BF19E3" w:rsidRPr="003B6F2D" w:rsidRDefault="00BF19E3" w:rsidP="00BF19E3">
            <w:pPr>
              <w:pStyle w:val="TAC"/>
              <w:rPr>
                <w:lang w:val="sv-SE"/>
              </w:rPr>
            </w:pPr>
            <w:del w:id="145" w:author="ericsson" w:date="2019-03-01T09:40:00Z">
              <w:r w:rsidRPr="003B6F2D" w:rsidDel="00AA13A2">
                <w:rPr>
                  <w:lang w:val="sv-SE"/>
                </w:rPr>
                <w:delText>FDD</w:delText>
              </w:r>
            </w:del>
          </w:p>
        </w:tc>
        <w:tc>
          <w:tcPr>
            <w:tcW w:w="2126" w:type="dxa"/>
            <w:vAlign w:val="center"/>
            <w:tcPrChange w:id="146" w:author="ericsson" w:date="2019-02-26T11:02:00Z">
              <w:tcPr>
                <w:tcW w:w="2259" w:type="dxa"/>
                <w:vAlign w:val="center"/>
              </w:tcPr>
            </w:tcPrChange>
          </w:tcPr>
          <w:p w14:paraId="7842BADA" w14:textId="0A9F4103" w:rsidR="00BF19E3" w:rsidRPr="003B6F2D" w:rsidRDefault="00BF19E3" w:rsidP="00BF19E3">
            <w:pPr>
              <w:pStyle w:val="TAC"/>
              <w:rPr>
                <w:lang w:val="sv-SE"/>
              </w:rPr>
            </w:pPr>
            <w:del w:id="147" w:author="ericsson" w:date="2019-03-01T09:40:00Z">
              <w:r w:rsidRPr="003B6F2D" w:rsidDel="00AA13A2">
                <w:rPr>
                  <w:lang w:val="sv-SE"/>
                </w:rPr>
                <w:delText>30 kHz</w:delText>
              </w:r>
            </w:del>
          </w:p>
        </w:tc>
        <w:tc>
          <w:tcPr>
            <w:tcW w:w="2126" w:type="dxa"/>
            <w:vAlign w:val="center"/>
            <w:tcPrChange w:id="148" w:author="ericsson" w:date="2019-02-26T11:02:00Z">
              <w:tcPr>
                <w:tcW w:w="3669" w:type="dxa"/>
                <w:vAlign w:val="center"/>
              </w:tcPr>
            </w:tcPrChange>
          </w:tcPr>
          <w:p w14:paraId="33073EAC" w14:textId="19526FFF" w:rsidR="00BF19E3" w:rsidRPr="003B6F2D" w:rsidRDefault="00BF19E3" w:rsidP="00BF19E3">
            <w:pPr>
              <w:pStyle w:val="TAC"/>
              <w:rPr>
                <w:lang w:val="sv-SE"/>
              </w:rPr>
            </w:pPr>
            <w:del w:id="149" w:author="ericsson" w:date="2019-03-01T09:40:00Z">
              <w:r w:rsidRPr="003B6F2D" w:rsidDel="00AA13A2">
                <w:rPr>
                  <w:lang w:val="sv-SE"/>
                </w:rPr>
                <w:delText>10</w:delText>
              </w:r>
            </w:del>
          </w:p>
        </w:tc>
      </w:tr>
      <w:tr w:rsidR="00BF19E3" w:rsidRPr="003B6F2D" w14:paraId="63C9A9D5" w14:textId="77777777" w:rsidTr="00651C07">
        <w:tc>
          <w:tcPr>
            <w:tcW w:w="2583" w:type="dxa"/>
            <w:shd w:val="clear" w:color="auto" w:fill="auto"/>
            <w:vAlign w:val="center"/>
            <w:tcPrChange w:id="150" w:author="ericsson" w:date="2019-02-26T11:02:00Z">
              <w:tcPr>
                <w:tcW w:w="1350" w:type="dxa"/>
                <w:shd w:val="clear" w:color="auto" w:fill="auto"/>
                <w:vAlign w:val="center"/>
              </w:tcPr>
            </w:tcPrChange>
          </w:tcPr>
          <w:p w14:paraId="5E9F1819" w14:textId="734F981B" w:rsidR="00BF19E3" w:rsidRPr="003B6F2D" w:rsidDel="009B6E16" w:rsidRDefault="00BF19E3" w:rsidP="00BF19E3">
            <w:pPr>
              <w:pStyle w:val="TAC"/>
            </w:pPr>
            <w:del w:id="151" w:author="ericsson" w:date="2019-02-15T21:08:00Z">
              <w:r w:rsidRPr="003B6F2D" w:rsidDel="00AD6584">
                <w:delText>[TBD]</w:delText>
              </w:r>
            </w:del>
          </w:p>
        </w:tc>
        <w:tc>
          <w:tcPr>
            <w:tcW w:w="2268" w:type="dxa"/>
            <w:vAlign w:val="center"/>
            <w:tcPrChange w:id="152" w:author="ericsson" w:date="2019-02-26T11:02:00Z">
              <w:tcPr>
                <w:tcW w:w="1825" w:type="dxa"/>
                <w:vAlign w:val="center"/>
              </w:tcPr>
            </w:tcPrChange>
          </w:tcPr>
          <w:p w14:paraId="186C720B" w14:textId="3F246BFD" w:rsidR="00BF19E3" w:rsidRPr="003B6F2D" w:rsidRDefault="00BF19E3" w:rsidP="00BF19E3">
            <w:pPr>
              <w:pStyle w:val="TAC"/>
              <w:rPr>
                <w:lang w:val="sv-SE"/>
              </w:rPr>
            </w:pPr>
            <w:del w:id="153" w:author="ericsson" w:date="2019-03-01T09:40:00Z">
              <w:r w:rsidRPr="003B6F2D" w:rsidDel="00AA13A2">
                <w:rPr>
                  <w:lang w:val="sv-SE"/>
                </w:rPr>
                <w:delText>FDD</w:delText>
              </w:r>
            </w:del>
          </w:p>
        </w:tc>
        <w:tc>
          <w:tcPr>
            <w:tcW w:w="2126" w:type="dxa"/>
            <w:vAlign w:val="center"/>
            <w:tcPrChange w:id="154" w:author="ericsson" w:date="2019-02-26T11:02:00Z">
              <w:tcPr>
                <w:tcW w:w="2259" w:type="dxa"/>
                <w:vAlign w:val="center"/>
              </w:tcPr>
            </w:tcPrChange>
          </w:tcPr>
          <w:p w14:paraId="135FC63F" w14:textId="20B79D90" w:rsidR="00BF19E3" w:rsidRPr="003B6F2D" w:rsidRDefault="00BF19E3" w:rsidP="00BF19E3">
            <w:pPr>
              <w:pStyle w:val="TAC"/>
              <w:rPr>
                <w:lang w:val="sv-SE"/>
              </w:rPr>
            </w:pPr>
            <w:del w:id="155" w:author="ericsson" w:date="2019-03-01T09:40:00Z">
              <w:r w:rsidRPr="003B6F2D" w:rsidDel="00AA13A2">
                <w:rPr>
                  <w:lang w:val="sv-SE"/>
                </w:rPr>
                <w:delText>30 kHz</w:delText>
              </w:r>
            </w:del>
          </w:p>
        </w:tc>
        <w:tc>
          <w:tcPr>
            <w:tcW w:w="2126" w:type="dxa"/>
            <w:vAlign w:val="center"/>
            <w:tcPrChange w:id="156" w:author="ericsson" w:date="2019-02-26T11:02:00Z">
              <w:tcPr>
                <w:tcW w:w="3669" w:type="dxa"/>
                <w:vAlign w:val="center"/>
              </w:tcPr>
            </w:tcPrChange>
          </w:tcPr>
          <w:p w14:paraId="5C4525D8" w14:textId="596F5FB6" w:rsidR="00BF19E3" w:rsidRPr="003B6F2D" w:rsidRDefault="00BF19E3" w:rsidP="00BF19E3">
            <w:pPr>
              <w:pStyle w:val="TAC"/>
              <w:rPr>
                <w:lang w:val="sv-SE"/>
              </w:rPr>
            </w:pPr>
            <w:del w:id="157" w:author="ericsson" w:date="2019-03-01T09:40:00Z">
              <w:r w:rsidRPr="003B6F2D" w:rsidDel="00AA13A2">
                <w:rPr>
                  <w:lang w:val="sv-SE"/>
                </w:rPr>
                <w:delText>20</w:delText>
              </w:r>
            </w:del>
          </w:p>
        </w:tc>
      </w:tr>
      <w:tr w:rsidR="00BF19E3" w:rsidRPr="003B6F2D" w14:paraId="74E46B5B" w14:textId="77777777" w:rsidTr="00651C07">
        <w:tc>
          <w:tcPr>
            <w:tcW w:w="2583" w:type="dxa"/>
            <w:shd w:val="clear" w:color="auto" w:fill="auto"/>
            <w:vAlign w:val="center"/>
            <w:tcPrChange w:id="158" w:author="ericsson" w:date="2019-02-26T11:02:00Z">
              <w:tcPr>
                <w:tcW w:w="1350" w:type="dxa"/>
                <w:shd w:val="clear" w:color="auto" w:fill="auto"/>
                <w:vAlign w:val="center"/>
              </w:tcPr>
            </w:tcPrChange>
          </w:tcPr>
          <w:p w14:paraId="4A852C77" w14:textId="599BF70D" w:rsidR="00BF19E3" w:rsidRPr="003B6F2D" w:rsidDel="009B6E16" w:rsidRDefault="00BF19E3" w:rsidP="00BF19E3">
            <w:pPr>
              <w:pStyle w:val="TAC"/>
            </w:pPr>
            <w:del w:id="159" w:author="ericsson" w:date="2019-02-15T21:08:00Z">
              <w:r w:rsidRPr="003B6F2D" w:rsidDel="00AD6584">
                <w:delText>[TBD]</w:delText>
              </w:r>
            </w:del>
          </w:p>
        </w:tc>
        <w:tc>
          <w:tcPr>
            <w:tcW w:w="2268" w:type="dxa"/>
            <w:vAlign w:val="center"/>
            <w:tcPrChange w:id="160" w:author="ericsson" w:date="2019-02-26T11:02:00Z">
              <w:tcPr>
                <w:tcW w:w="1825" w:type="dxa"/>
                <w:vAlign w:val="center"/>
              </w:tcPr>
            </w:tcPrChange>
          </w:tcPr>
          <w:p w14:paraId="7207B422" w14:textId="1DCCEC8F" w:rsidR="00BF19E3" w:rsidRPr="003B6F2D" w:rsidRDefault="00BF19E3" w:rsidP="00BF19E3">
            <w:pPr>
              <w:pStyle w:val="TAC"/>
              <w:rPr>
                <w:lang w:val="sv-SE"/>
              </w:rPr>
            </w:pPr>
            <w:del w:id="161" w:author="ericsson" w:date="2019-03-01T09:40:00Z">
              <w:r w:rsidRPr="003B6F2D" w:rsidDel="00AA13A2">
                <w:rPr>
                  <w:lang w:val="sv-SE"/>
                </w:rPr>
                <w:delText>FDD</w:delText>
              </w:r>
            </w:del>
          </w:p>
        </w:tc>
        <w:tc>
          <w:tcPr>
            <w:tcW w:w="2126" w:type="dxa"/>
            <w:vAlign w:val="center"/>
            <w:tcPrChange w:id="162" w:author="ericsson" w:date="2019-02-26T11:02:00Z">
              <w:tcPr>
                <w:tcW w:w="2259" w:type="dxa"/>
                <w:vAlign w:val="center"/>
              </w:tcPr>
            </w:tcPrChange>
          </w:tcPr>
          <w:p w14:paraId="2C967390" w14:textId="2CB45927" w:rsidR="00BF19E3" w:rsidRPr="003B6F2D" w:rsidRDefault="00BF19E3" w:rsidP="00BF19E3">
            <w:pPr>
              <w:pStyle w:val="TAC"/>
              <w:rPr>
                <w:lang w:val="sv-SE"/>
              </w:rPr>
            </w:pPr>
            <w:del w:id="163" w:author="ericsson" w:date="2019-03-01T09:40:00Z">
              <w:r w:rsidRPr="003B6F2D" w:rsidDel="00AA13A2">
                <w:rPr>
                  <w:lang w:val="sv-SE"/>
                </w:rPr>
                <w:delText>30 kHz</w:delText>
              </w:r>
            </w:del>
          </w:p>
        </w:tc>
        <w:tc>
          <w:tcPr>
            <w:tcW w:w="2126" w:type="dxa"/>
            <w:vAlign w:val="center"/>
            <w:tcPrChange w:id="164" w:author="ericsson" w:date="2019-02-26T11:02:00Z">
              <w:tcPr>
                <w:tcW w:w="3669" w:type="dxa"/>
                <w:vAlign w:val="center"/>
              </w:tcPr>
            </w:tcPrChange>
          </w:tcPr>
          <w:p w14:paraId="22DC34DB" w14:textId="4F8B43C9" w:rsidR="00BF19E3" w:rsidRPr="003B6F2D" w:rsidRDefault="00BF19E3" w:rsidP="00BF19E3">
            <w:pPr>
              <w:pStyle w:val="TAC"/>
              <w:rPr>
                <w:lang w:val="sv-SE"/>
              </w:rPr>
            </w:pPr>
            <w:del w:id="165" w:author="ericsson" w:date="2019-03-01T09:40:00Z">
              <w:r w:rsidRPr="003B6F2D" w:rsidDel="00AA13A2">
                <w:rPr>
                  <w:lang w:val="sv-SE"/>
                </w:rPr>
                <w:delText>40</w:delText>
              </w:r>
            </w:del>
          </w:p>
        </w:tc>
      </w:tr>
      <w:tr w:rsidR="00BF19E3" w:rsidRPr="003B6F2D" w14:paraId="3506A288" w14:textId="77777777" w:rsidTr="00651C07">
        <w:tc>
          <w:tcPr>
            <w:tcW w:w="2583" w:type="dxa"/>
            <w:shd w:val="clear" w:color="auto" w:fill="auto"/>
            <w:vAlign w:val="center"/>
            <w:tcPrChange w:id="166" w:author="ericsson" w:date="2019-02-26T11:02:00Z">
              <w:tcPr>
                <w:tcW w:w="1350" w:type="dxa"/>
                <w:shd w:val="clear" w:color="auto" w:fill="auto"/>
                <w:vAlign w:val="center"/>
              </w:tcPr>
            </w:tcPrChange>
          </w:tcPr>
          <w:p w14:paraId="79F76BEE" w14:textId="75AAA808" w:rsidR="00BF19E3" w:rsidRPr="003B6F2D" w:rsidDel="009B6E16" w:rsidRDefault="00BF19E3" w:rsidP="00BF19E3">
            <w:pPr>
              <w:pStyle w:val="TAC"/>
            </w:pPr>
            <w:del w:id="167" w:author="ericsson" w:date="2019-02-15T21:08:00Z">
              <w:r w:rsidRPr="003B6F2D" w:rsidDel="00AD6584">
                <w:delText>[TBD]</w:delText>
              </w:r>
            </w:del>
          </w:p>
        </w:tc>
        <w:tc>
          <w:tcPr>
            <w:tcW w:w="2268" w:type="dxa"/>
            <w:vAlign w:val="center"/>
            <w:tcPrChange w:id="168" w:author="ericsson" w:date="2019-02-26T11:02:00Z">
              <w:tcPr>
                <w:tcW w:w="1825" w:type="dxa"/>
                <w:vAlign w:val="center"/>
              </w:tcPr>
            </w:tcPrChange>
          </w:tcPr>
          <w:p w14:paraId="23F47CA1" w14:textId="5FFFDC13" w:rsidR="00BF19E3" w:rsidRPr="003B6F2D" w:rsidRDefault="00BF19E3" w:rsidP="00BF19E3">
            <w:pPr>
              <w:pStyle w:val="TAC"/>
              <w:rPr>
                <w:lang w:val="sv-SE"/>
              </w:rPr>
            </w:pPr>
            <w:del w:id="169" w:author="ericsson" w:date="2019-03-01T09:40:00Z">
              <w:r w:rsidRPr="003B6F2D" w:rsidDel="00AA13A2">
                <w:rPr>
                  <w:lang w:val="sv-SE"/>
                </w:rPr>
                <w:delText>FDD</w:delText>
              </w:r>
            </w:del>
          </w:p>
        </w:tc>
        <w:tc>
          <w:tcPr>
            <w:tcW w:w="2126" w:type="dxa"/>
            <w:vAlign w:val="center"/>
            <w:tcPrChange w:id="170" w:author="ericsson" w:date="2019-02-26T11:02:00Z">
              <w:tcPr>
                <w:tcW w:w="2259" w:type="dxa"/>
                <w:vAlign w:val="center"/>
              </w:tcPr>
            </w:tcPrChange>
          </w:tcPr>
          <w:p w14:paraId="755DE701" w14:textId="6B13570F" w:rsidR="00BF19E3" w:rsidRPr="003B6F2D" w:rsidRDefault="00BF19E3" w:rsidP="00BF19E3">
            <w:pPr>
              <w:pStyle w:val="TAC"/>
              <w:rPr>
                <w:lang w:val="sv-SE"/>
              </w:rPr>
            </w:pPr>
            <w:del w:id="171" w:author="ericsson" w:date="2019-03-01T09:40:00Z">
              <w:r w:rsidRPr="003B6F2D" w:rsidDel="00AA13A2">
                <w:rPr>
                  <w:lang w:val="sv-SE"/>
                </w:rPr>
                <w:delText>60 kHz</w:delText>
              </w:r>
            </w:del>
          </w:p>
        </w:tc>
        <w:tc>
          <w:tcPr>
            <w:tcW w:w="2126" w:type="dxa"/>
            <w:vAlign w:val="center"/>
            <w:tcPrChange w:id="172" w:author="ericsson" w:date="2019-02-26T11:02:00Z">
              <w:tcPr>
                <w:tcW w:w="3669" w:type="dxa"/>
                <w:vAlign w:val="center"/>
              </w:tcPr>
            </w:tcPrChange>
          </w:tcPr>
          <w:p w14:paraId="2E740C3F" w14:textId="4F61840A" w:rsidR="00BF19E3" w:rsidRPr="003B6F2D" w:rsidRDefault="00BF19E3" w:rsidP="00BF19E3">
            <w:pPr>
              <w:pStyle w:val="TAC"/>
              <w:rPr>
                <w:lang w:val="sv-SE"/>
              </w:rPr>
            </w:pPr>
            <w:del w:id="173" w:author="ericsson" w:date="2019-03-01T09:40:00Z">
              <w:r w:rsidRPr="003B6F2D" w:rsidDel="00AA13A2">
                <w:rPr>
                  <w:lang w:val="sv-SE"/>
                </w:rPr>
                <w:delText>10</w:delText>
              </w:r>
            </w:del>
          </w:p>
        </w:tc>
      </w:tr>
      <w:tr w:rsidR="00BF19E3" w:rsidRPr="003B6F2D" w14:paraId="0D024485" w14:textId="77777777" w:rsidTr="00651C07">
        <w:tc>
          <w:tcPr>
            <w:tcW w:w="2583" w:type="dxa"/>
            <w:shd w:val="clear" w:color="auto" w:fill="auto"/>
            <w:vAlign w:val="center"/>
            <w:tcPrChange w:id="174" w:author="ericsson" w:date="2019-02-26T11:02:00Z">
              <w:tcPr>
                <w:tcW w:w="1350" w:type="dxa"/>
                <w:shd w:val="clear" w:color="auto" w:fill="auto"/>
                <w:vAlign w:val="center"/>
              </w:tcPr>
            </w:tcPrChange>
          </w:tcPr>
          <w:p w14:paraId="5A96067C" w14:textId="6FB37F59" w:rsidR="00BF19E3" w:rsidRPr="003B6F2D" w:rsidDel="009B6E16" w:rsidRDefault="00BF19E3" w:rsidP="00BF19E3">
            <w:pPr>
              <w:pStyle w:val="TAC"/>
            </w:pPr>
            <w:del w:id="175" w:author="ericsson" w:date="2019-02-15T21:08:00Z">
              <w:r w:rsidRPr="003B6F2D" w:rsidDel="00AD6584">
                <w:delText>[TBD]</w:delText>
              </w:r>
            </w:del>
          </w:p>
        </w:tc>
        <w:tc>
          <w:tcPr>
            <w:tcW w:w="2268" w:type="dxa"/>
            <w:vAlign w:val="center"/>
            <w:tcPrChange w:id="176" w:author="ericsson" w:date="2019-02-26T11:02:00Z">
              <w:tcPr>
                <w:tcW w:w="1825" w:type="dxa"/>
                <w:vAlign w:val="center"/>
              </w:tcPr>
            </w:tcPrChange>
          </w:tcPr>
          <w:p w14:paraId="48839D09" w14:textId="461D5E32" w:rsidR="00BF19E3" w:rsidRPr="003B6F2D" w:rsidRDefault="00BF19E3" w:rsidP="00BF19E3">
            <w:pPr>
              <w:pStyle w:val="TAC"/>
              <w:rPr>
                <w:lang w:val="sv-SE"/>
              </w:rPr>
            </w:pPr>
            <w:del w:id="177" w:author="ericsson" w:date="2019-03-01T09:40:00Z">
              <w:r w:rsidRPr="003B6F2D" w:rsidDel="00AA13A2">
                <w:rPr>
                  <w:lang w:val="sv-SE"/>
                </w:rPr>
                <w:delText>FDD</w:delText>
              </w:r>
            </w:del>
          </w:p>
        </w:tc>
        <w:tc>
          <w:tcPr>
            <w:tcW w:w="2126" w:type="dxa"/>
            <w:vAlign w:val="center"/>
            <w:tcPrChange w:id="178" w:author="ericsson" w:date="2019-02-26T11:02:00Z">
              <w:tcPr>
                <w:tcW w:w="2259" w:type="dxa"/>
                <w:vAlign w:val="center"/>
              </w:tcPr>
            </w:tcPrChange>
          </w:tcPr>
          <w:p w14:paraId="7C2C41E0" w14:textId="3FDAC0A5" w:rsidR="00BF19E3" w:rsidRPr="003B6F2D" w:rsidRDefault="00BF19E3" w:rsidP="00BF19E3">
            <w:pPr>
              <w:pStyle w:val="TAC"/>
              <w:rPr>
                <w:lang w:val="sv-SE"/>
              </w:rPr>
            </w:pPr>
            <w:del w:id="179" w:author="ericsson" w:date="2019-03-01T09:40:00Z">
              <w:r w:rsidRPr="003B6F2D" w:rsidDel="00AA13A2">
                <w:rPr>
                  <w:lang w:val="sv-SE"/>
                </w:rPr>
                <w:delText>60 kHz</w:delText>
              </w:r>
            </w:del>
          </w:p>
        </w:tc>
        <w:tc>
          <w:tcPr>
            <w:tcW w:w="2126" w:type="dxa"/>
            <w:vAlign w:val="center"/>
            <w:tcPrChange w:id="180" w:author="ericsson" w:date="2019-02-26T11:02:00Z">
              <w:tcPr>
                <w:tcW w:w="3669" w:type="dxa"/>
                <w:vAlign w:val="center"/>
              </w:tcPr>
            </w:tcPrChange>
          </w:tcPr>
          <w:p w14:paraId="48E825E3" w14:textId="2EFD20A9" w:rsidR="00BF19E3" w:rsidRPr="003B6F2D" w:rsidRDefault="00BF19E3" w:rsidP="00BF19E3">
            <w:pPr>
              <w:pStyle w:val="TAC"/>
              <w:rPr>
                <w:lang w:val="sv-SE"/>
              </w:rPr>
            </w:pPr>
            <w:del w:id="181" w:author="ericsson" w:date="2019-03-01T09:40:00Z">
              <w:r w:rsidRPr="003B6F2D" w:rsidDel="00AA13A2">
                <w:rPr>
                  <w:lang w:val="sv-SE"/>
                </w:rPr>
                <w:delText>20</w:delText>
              </w:r>
            </w:del>
          </w:p>
        </w:tc>
      </w:tr>
      <w:tr w:rsidR="00BF19E3" w:rsidRPr="003B6F2D" w14:paraId="163B05B1" w14:textId="77777777" w:rsidTr="00651C07">
        <w:tc>
          <w:tcPr>
            <w:tcW w:w="2583" w:type="dxa"/>
            <w:shd w:val="clear" w:color="auto" w:fill="auto"/>
            <w:vAlign w:val="center"/>
            <w:tcPrChange w:id="182" w:author="ericsson" w:date="2019-02-26T11:02:00Z">
              <w:tcPr>
                <w:tcW w:w="1350" w:type="dxa"/>
                <w:shd w:val="clear" w:color="auto" w:fill="auto"/>
                <w:vAlign w:val="center"/>
              </w:tcPr>
            </w:tcPrChange>
          </w:tcPr>
          <w:p w14:paraId="2B0B47A2" w14:textId="597FB928" w:rsidR="00BF19E3" w:rsidRPr="003B6F2D" w:rsidDel="009B6E16" w:rsidRDefault="00BF19E3" w:rsidP="00BF19E3">
            <w:pPr>
              <w:pStyle w:val="TAC"/>
            </w:pPr>
            <w:del w:id="183" w:author="ericsson" w:date="2019-02-15T21:08:00Z">
              <w:r w:rsidRPr="003B6F2D" w:rsidDel="00AD6584">
                <w:delText>[TBD]</w:delText>
              </w:r>
            </w:del>
          </w:p>
        </w:tc>
        <w:tc>
          <w:tcPr>
            <w:tcW w:w="2268" w:type="dxa"/>
            <w:vAlign w:val="center"/>
            <w:tcPrChange w:id="184" w:author="ericsson" w:date="2019-02-26T11:02:00Z">
              <w:tcPr>
                <w:tcW w:w="1825" w:type="dxa"/>
                <w:vAlign w:val="center"/>
              </w:tcPr>
            </w:tcPrChange>
          </w:tcPr>
          <w:p w14:paraId="6AC7D6DC" w14:textId="61501D45" w:rsidR="00BF19E3" w:rsidRPr="003B6F2D" w:rsidRDefault="00BF19E3" w:rsidP="00BF19E3">
            <w:pPr>
              <w:pStyle w:val="TAC"/>
              <w:rPr>
                <w:lang w:val="sv-SE"/>
              </w:rPr>
            </w:pPr>
            <w:del w:id="185" w:author="ericsson" w:date="2019-03-01T09:40:00Z">
              <w:r w:rsidRPr="003B6F2D" w:rsidDel="00AA13A2">
                <w:rPr>
                  <w:lang w:val="sv-SE"/>
                </w:rPr>
                <w:delText>FDD</w:delText>
              </w:r>
            </w:del>
          </w:p>
        </w:tc>
        <w:tc>
          <w:tcPr>
            <w:tcW w:w="2126" w:type="dxa"/>
            <w:vAlign w:val="center"/>
            <w:tcPrChange w:id="186" w:author="ericsson" w:date="2019-02-26T11:02:00Z">
              <w:tcPr>
                <w:tcW w:w="2259" w:type="dxa"/>
                <w:vAlign w:val="center"/>
              </w:tcPr>
            </w:tcPrChange>
          </w:tcPr>
          <w:p w14:paraId="0F8A9AEE" w14:textId="567BAAB1" w:rsidR="00BF19E3" w:rsidRPr="003B6F2D" w:rsidRDefault="00BF19E3" w:rsidP="00BF19E3">
            <w:pPr>
              <w:pStyle w:val="TAC"/>
              <w:rPr>
                <w:lang w:val="sv-SE"/>
              </w:rPr>
            </w:pPr>
            <w:del w:id="187" w:author="ericsson" w:date="2019-03-01T09:40:00Z">
              <w:r w:rsidRPr="003B6F2D" w:rsidDel="00AA13A2">
                <w:rPr>
                  <w:lang w:val="sv-SE"/>
                </w:rPr>
                <w:delText>60 kHz</w:delText>
              </w:r>
            </w:del>
          </w:p>
        </w:tc>
        <w:tc>
          <w:tcPr>
            <w:tcW w:w="2126" w:type="dxa"/>
            <w:vAlign w:val="center"/>
            <w:tcPrChange w:id="188" w:author="ericsson" w:date="2019-02-26T11:02:00Z">
              <w:tcPr>
                <w:tcW w:w="3669" w:type="dxa"/>
                <w:vAlign w:val="center"/>
              </w:tcPr>
            </w:tcPrChange>
          </w:tcPr>
          <w:p w14:paraId="53664A3E" w14:textId="54297BB5" w:rsidR="00BF19E3" w:rsidRPr="003B6F2D" w:rsidRDefault="00BF19E3" w:rsidP="00BF19E3">
            <w:pPr>
              <w:pStyle w:val="TAC"/>
              <w:rPr>
                <w:lang w:val="sv-SE"/>
              </w:rPr>
            </w:pPr>
            <w:del w:id="189" w:author="ericsson" w:date="2019-03-01T09:40:00Z">
              <w:r w:rsidRPr="003B6F2D" w:rsidDel="00AA13A2">
                <w:rPr>
                  <w:lang w:val="sv-SE"/>
                </w:rPr>
                <w:delText>40</w:delText>
              </w:r>
            </w:del>
          </w:p>
        </w:tc>
      </w:tr>
      <w:tr w:rsidR="00BF19E3" w:rsidRPr="003B6F2D" w14:paraId="2F4ACAF2" w14:textId="77777777" w:rsidTr="00651C07">
        <w:tc>
          <w:tcPr>
            <w:tcW w:w="2583" w:type="dxa"/>
            <w:shd w:val="clear" w:color="auto" w:fill="auto"/>
            <w:vAlign w:val="center"/>
            <w:tcPrChange w:id="190" w:author="ericsson" w:date="2019-02-26T11:02:00Z">
              <w:tcPr>
                <w:tcW w:w="1350" w:type="dxa"/>
                <w:shd w:val="clear" w:color="auto" w:fill="auto"/>
                <w:vAlign w:val="center"/>
              </w:tcPr>
            </w:tcPrChange>
          </w:tcPr>
          <w:p w14:paraId="7156109E" w14:textId="74D2D3B8" w:rsidR="00BF19E3" w:rsidRPr="003B6F2D" w:rsidRDefault="00BF19E3" w:rsidP="00BF19E3">
            <w:pPr>
              <w:pStyle w:val="TAC"/>
            </w:pPr>
            <w:del w:id="191" w:author="ericsson" w:date="2019-02-15T21:08:00Z">
              <w:r w:rsidRPr="003B6F2D" w:rsidDel="00AD6584">
                <w:delText>[TBD]</w:delText>
              </w:r>
            </w:del>
          </w:p>
        </w:tc>
        <w:tc>
          <w:tcPr>
            <w:tcW w:w="2268" w:type="dxa"/>
            <w:vAlign w:val="center"/>
            <w:tcPrChange w:id="192" w:author="ericsson" w:date="2019-02-26T11:02:00Z">
              <w:tcPr>
                <w:tcW w:w="1825" w:type="dxa"/>
                <w:vAlign w:val="center"/>
              </w:tcPr>
            </w:tcPrChange>
          </w:tcPr>
          <w:p w14:paraId="0DC87BE1" w14:textId="441F036A" w:rsidR="00BF19E3" w:rsidRPr="003B6F2D" w:rsidRDefault="00BF19E3" w:rsidP="00BF19E3">
            <w:pPr>
              <w:pStyle w:val="TAC"/>
              <w:rPr>
                <w:lang w:val="sv-SE"/>
              </w:rPr>
            </w:pPr>
            <w:del w:id="193"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194" w:author="ericsson" w:date="2019-02-26T11:02:00Z">
              <w:tcPr>
                <w:tcW w:w="2259" w:type="dxa"/>
                <w:vAlign w:val="center"/>
              </w:tcPr>
            </w:tcPrChange>
          </w:tcPr>
          <w:p w14:paraId="5F453197" w14:textId="54B5A91F" w:rsidR="00BF19E3" w:rsidRPr="003B6F2D" w:rsidRDefault="00BF19E3" w:rsidP="00BF19E3">
            <w:pPr>
              <w:pStyle w:val="TAC"/>
              <w:rPr>
                <w:lang w:val="sv-SE"/>
              </w:rPr>
            </w:pPr>
            <w:del w:id="195" w:author="ericsson" w:date="2019-03-01T09:40:00Z">
              <w:r w:rsidRPr="003B6F2D" w:rsidDel="00AA13A2">
                <w:rPr>
                  <w:lang w:val="sv-SE"/>
                </w:rPr>
                <w:delText>15 kHz</w:delText>
              </w:r>
            </w:del>
          </w:p>
        </w:tc>
        <w:tc>
          <w:tcPr>
            <w:tcW w:w="2126" w:type="dxa"/>
            <w:vAlign w:val="center"/>
            <w:tcPrChange w:id="196" w:author="ericsson" w:date="2019-02-26T11:02:00Z">
              <w:tcPr>
                <w:tcW w:w="3669" w:type="dxa"/>
                <w:vAlign w:val="center"/>
              </w:tcPr>
            </w:tcPrChange>
          </w:tcPr>
          <w:p w14:paraId="7C8C594D" w14:textId="13EF0C40" w:rsidR="00BF19E3" w:rsidRPr="003B6F2D" w:rsidRDefault="00BF19E3" w:rsidP="00BF19E3">
            <w:pPr>
              <w:pStyle w:val="TAC"/>
              <w:rPr>
                <w:lang w:val="sv-SE"/>
              </w:rPr>
            </w:pPr>
            <w:del w:id="197" w:author="ericsson" w:date="2019-03-01T09:40:00Z">
              <w:r w:rsidRPr="003B6F2D" w:rsidDel="00AA13A2">
                <w:rPr>
                  <w:lang w:val="sv-SE"/>
                </w:rPr>
                <w:delText>10</w:delText>
              </w:r>
            </w:del>
          </w:p>
        </w:tc>
      </w:tr>
      <w:tr w:rsidR="00BF19E3" w:rsidRPr="003B6F2D" w14:paraId="69EDE44B" w14:textId="77777777" w:rsidTr="00651C07">
        <w:tc>
          <w:tcPr>
            <w:tcW w:w="2583" w:type="dxa"/>
            <w:shd w:val="clear" w:color="auto" w:fill="auto"/>
            <w:vAlign w:val="center"/>
            <w:tcPrChange w:id="198" w:author="ericsson" w:date="2019-02-26T11:02:00Z">
              <w:tcPr>
                <w:tcW w:w="1350" w:type="dxa"/>
                <w:shd w:val="clear" w:color="auto" w:fill="auto"/>
                <w:vAlign w:val="center"/>
              </w:tcPr>
            </w:tcPrChange>
          </w:tcPr>
          <w:p w14:paraId="63587603" w14:textId="04889923" w:rsidR="00BF19E3" w:rsidRPr="003B6F2D" w:rsidRDefault="00BF19E3" w:rsidP="00BF19E3">
            <w:pPr>
              <w:pStyle w:val="TAC"/>
            </w:pPr>
            <w:del w:id="199" w:author="ericsson" w:date="2019-02-15T21:08:00Z">
              <w:r w:rsidRPr="003B6F2D" w:rsidDel="00AD6584">
                <w:delText>[TBD]</w:delText>
              </w:r>
            </w:del>
          </w:p>
        </w:tc>
        <w:tc>
          <w:tcPr>
            <w:tcW w:w="2268" w:type="dxa"/>
            <w:vAlign w:val="center"/>
            <w:tcPrChange w:id="200" w:author="ericsson" w:date="2019-02-26T11:02:00Z">
              <w:tcPr>
                <w:tcW w:w="1825" w:type="dxa"/>
                <w:vAlign w:val="center"/>
              </w:tcPr>
            </w:tcPrChange>
          </w:tcPr>
          <w:p w14:paraId="53B43199" w14:textId="52864818" w:rsidR="00BF19E3" w:rsidRPr="003B6F2D" w:rsidRDefault="00BF19E3" w:rsidP="00BF19E3">
            <w:pPr>
              <w:pStyle w:val="TAC"/>
              <w:rPr>
                <w:lang w:val="sv-SE"/>
              </w:rPr>
            </w:pPr>
            <w:del w:id="201"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02" w:author="ericsson" w:date="2019-02-26T11:02:00Z">
              <w:tcPr>
                <w:tcW w:w="2259" w:type="dxa"/>
                <w:vAlign w:val="center"/>
              </w:tcPr>
            </w:tcPrChange>
          </w:tcPr>
          <w:p w14:paraId="42DF929F" w14:textId="492C4448" w:rsidR="00BF19E3" w:rsidRPr="003B6F2D" w:rsidRDefault="00BF19E3" w:rsidP="00BF19E3">
            <w:pPr>
              <w:pStyle w:val="TAC"/>
              <w:rPr>
                <w:lang w:val="sv-SE"/>
              </w:rPr>
            </w:pPr>
            <w:del w:id="203" w:author="ericsson" w:date="2019-03-01T09:40:00Z">
              <w:r w:rsidRPr="003B6F2D" w:rsidDel="00AA13A2">
                <w:rPr>
                  <w:lang w:val="sv-SE"/>
                </w:rPr>
                <w:delText>15 kHz</w:delText>
              </w:r>
            </w:del>
          </w:p>
        </w:tc>
        <w:tc>
          <w:tcPr>
            <w:tcW w:w="2126" w:type="dxa"/>
            <w:vAlign w:val="center"/>
            <w:tcPrChange w:id="204" w:author="ericsson" w:date="2019-02-26T11:02:00Z">
              <w:tcPr>
                <w:tcW w:w="3669" w:type="dxa"/>
                <w:vAlign w:val="center"/>
              </w:tcPr>
            </w:tcPrChange>
          </w:tcPr>
          <w:p w14:paraId="1608C803" w14:textId="57112E5B" w:rsidR="00BF19E3" w:rsidRPr="003B6F2D" w:rsidRDefault="00BF19E3" w:rsidP="00BF19E3">
            <w:pPr>
              <w:pStyle w:val="TAC"/>
              <w:rPr>
                <w:lang w:val="sv-SE"/>
              </w:rPr>
            </w:pPr>
            <w:del w:id="205" w:author="ericsson" w:date="2019-03-01T09:40:00Z">
              <w:r w:rsidRPr="003B6F2D" w:rsidDel="00AA13A2">
                <w:rPr>
                  <w:lang w:val="sv-SE"/>
                </w:rPr>
                <w:delText>20</w:delText>
              </w:r>
            </w:del>
          </w:p>
        </w:tc>
      </w:tr>
      <w:tr w:rsidR="00BF19E3" w:rsidRPr="003B6F2D" w14:paraId="4DA237ED" w14:textId="77777777" w:rsidTr="00651C07">
        <w:tc>
          <w:tcPr>
            <w:tcW w:w="2583" w:type="dxa"/>
            <w:shd w:val="clear" w:color="auto" w:fill="auto"/>
            <w:vAlign w:val="center"/>
            <w:tcPrChange w:id="206" w:author="ericsson" w:date="2019-02-26T11:02:00Z">
              <w:tcPr>
                <w:tcW w:w="1350" w:type="dxa"/>
                <w:shd w:val="clear" w:color="auto" w:fill="auto"/>
                <w:vAlign w:val="center"/>
              </w:tcPr>
            </w:tcPrChange>
          </w:tcPr>
          <w:p w14:paraId="665BFCD7" w14:textId="5DEF182B" w:rsidR="00BF19E3" w:rsidRPr="003B6F2D" w:rsidDel="009B6E16" w:rsidRDefault="00BF19E3" w:rsidP="00BF19E3">
            <w:pPr>
              <w:pStyle w:val="TAC"/>
            </w:pPr>
            <w:del w:id="207" w:author="ericsson" w:date="2019-02-15T21:08:00Z">
              <w:r w:rsidRPr="003B6F2D" w:rsidDel="00AD6584">
                <w:delText>[TBD]</w:delText>
              </w:r>
            </w:del>
          </w:p>
        </w:tc>
        <w:tc>
          <w:tcPr>
            <w:tcW w:w="2268" w:type="dxa"/>
            <w:vAlign w:val="center"/>
            <w:tcPrChange w:id="208" w:author="ericsson" w:date="2019-02-26T11:02:00Z">
              <w:tcPr>
                <w:tcW w:w="1825" w:type="dxa"/>
                <w:vAlign w:val="center"/>
              </w:tcPr>
            </w:tcPrChange>
          </w:tcPr>
          <w:p w14:paraId="71FFBE03" w14:textId="4D7A0A6F" w:rsidR="00BF19E3" w:rsidRPr="003B6F2D" w:rsidRDefault="00BF19E3" w:rsidP="00BF19E3">
            <w:pPr>
              <w:pStyle w:val="TAC"/>
              <w:rPr>
                <w:lang w:val="sv-SE"/>
              </w:rPr>
            </w:pPr>
            <w:del w:id="209"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10" w:author="ericsson" w:date="2019-02-26T11:02:00Z">
              <w:tcPr>
                <w:tcW w:w="2259" w:type="dxa"/>
                <w:vAlign w:val="center"/>
              </w:tcPr>
            </w:tcPrChange>
          </w:tcPr>
          <w:p w14:paraId="7B29673B" w14:textId="2BA89E3B" w:rsidR="00BF19E3" w:rsidRPr="003B6F2D" w:rsidRDefault="00BF19E3" w:rsidP="00BF19E3">
            <w:pPr>
              <w:pStyle w:val="TAC"/>
              <w:rPr>
                <w:lang w:val="sv-SE"/>
              </w:rPr>
            </w:pPr>
            <w:del w:id="211" w:author="ericsson" w:date="2019-03-01T09:40:00Z">
              <w:r w:rsidRPr="003B6F2D" w:rsidDel="00AA13A2">
                <w:rPr>
                  <w:lang w:val="sv-SE"/>
                </w:rPr>
                <w:delText>15 kHz</w:delText>
              </w:r>
            </w:del>
          </w:p>
        </w:tc>
        <w:tc>
          <w:tcPr>
            <w:tcW w:w="2126" w:type="dxa"/>
            <w:vAlign w:val="center"/>
            <w:tcPrChange w:id="212" w:author="ericsson" w:date="2019-02-26T11:02:00Z">
              <w:tcPr>
                <w:tcW w:w="3669" w:type="dxa"/>
                <w:vAlign w:val="center"/>
              </w:tcPr>
            </w:tcPrChange>
          </w:tcPr>
          <w:p w14:paraId="7E6A433B" w14:textId="07679415" w:rsidR="00BF19E3" w:rsidRPr="003B6F2D" w:rsidRDefault="00BF19E3" w:rsidP="00BF19E3">
            <w:pPr>
              <w:pStyle w:val="TAC"/>
              <w:rPr>
                <w:lang w:val="sv-SE"/>
              </w:rPr>
            </w:pPr>
            <w:del w:id="213" w:author="ericsson" w:date="2019-03-01T09:40:00Z">
              <w:r w:rsidRPr="003B6F2D" w:rsidDel="00AA13A2">
                <w:rPr>
                  <w:lang w:val="sv-SE"/>
                </w:rPr>
                <w:delText>40</w:delText>
              </w:r>
            </w:del>
          </w:p>
        </w:tc>
      </w:tr>
      <w:tr w:rsidR="00BF19E3" w:rsidRPr="003B6F2D" w14:paraId="04B6F58D" w14:textId="77777777" w:rsidTr="00651C07">
        <w:tc>
          <w:tcPr>
            <w:tcW w:w="2583" w:type="dxa"/>
            <w:shd w:val="clear" w:color="auto" w:fill="auto"/>
            <w:vAlign w:val="center"/>
            <w:tcPrChange w:id="214" w:author="ericsson" w:date="2019-02-26T11:02:00Z">
              <w:tcPr>
                <w:tcW w:w="1350" w:type="dxa"/>
                <w:shd w:val="clear" w:color="auto" w:fill="auto"/>
                <w:vAlign w:val="center"/>
              </w:tcPr>
            </w:tcPrChange>
          </w:tcPr>
          <w:p w14:paraId="634864EC" w14:textId="7878D15E" w:rsidR="00BF19E3" w:rsidRPr="003B6F2D" w:rsidDel="009B6E16" w:rsidRDefault="00BF19E3" w:rsidP="00BF19E3">
            <w:pPr>
              <w:pStyle w:val="TAC"/>
            </w:pPr>
            <w:del w:id="215" w:author="ericsson" w:date="2019-02-15T21:08:00Z">
              <w:r w:rsidRPr="003B6F2D" w:rsidDel="00AD6584">
                <w:delText>[TBD]</w:delText>
              </w:r>
            </w:del>
          </w:p>
        </w:tc>
        <w:tc>
          <w:tcPr>
            <w:tcW w:w="2268" w:type="dxa"/>
            <w:vAlign w:val="center"/>
            <w:tcPrChange w:id="216" w:author="ericsson" w:date="2019-02-26T11:02:00Z">
              <w:tcPr>
                <w:tcW w:w="1825" w:type="dxa"/>
                <w:vAlign w:val="center"/>
              </w:tcPr>
            </w:tcPrChange>
          </w:tcPr>
          <w:p w14:paraId="6B54AC2A" w14:textId="3DAB8778" w:rsidR="00BF19E3" w:rsidRPr="003B6F2D" w:rsidRDefault="00BF19E3" w:rsidP="00BF19E3">
            <w:pPr>
              <w:pStyle w:val="TAC"/>
              <w:rPr>
                <w:lang w:val="sv-SE"/>
              </w:rPr>
            </w:pPr>
            <w:del w:id="217"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18" w:author="ericsson" w:date="2019-02-26T11:02:00Z">
              <w:tcPr>
                <w:tcW w:w="2259" w:type="dxa"/>
                <w:vAlign w:val="center"/>
              </w:tcPr>
            </w:tcPrChange>
          </w:tcPr>
          <w:p w14:paraId="2A5DBFD2" w14:textId="7D2D2698" w:rsidR="00BF19E3" w:rsidRPr="003B6F2D" w:rsidRDefault="00BF19E3" w:rsidP="00BF19E3">
            <w:pPr>
              <w:pStyle w:val="TAC"/>
              <w:rPr>
                <w:lang w:val="sv-SE"/>
              </w:rPr>
            </w:pPr>
            <w:del w:id="219" w:author="ericsson" w:date="2019-03-01T09:40:00Z">
              <w:r w:rsidRPr="003B6F2D" w:rsidDel="00AA13A2">
                <w:rPr>
                  <w:lang w:val="sv-SE"/>
                </w:rPr>
                <w:delText>30 kHz</w:delText>
              </w:r>
            </w:del>
          </w:p>
        </w:tc>
        <w:tc>
          <w:tcPr>
            <w:tcW w:w="2126" w:type="dxa"/>
            <w:vAlign w:val="center"/>
            <w:tcPrChange w:id="220" w:author="ericsson" w:date="2019-02-26T11:02:00Z">
              <w:tcPr>
                <w:tcW w:w="3669" w:type="dxa"/>
                <w:vAlign w:val="center"/>
              </w:tcPr>
            </w:tcPrChange>
          </w:tcPr>
          <w:p w14:paraId="699498CE" w14:textId="387F0D47" w:rsidR="00BF19E3" w:rsidRPr="003B6F2D" w:rsidRDefault="00BF19E3" w:rsidP="00BF19E3">
            <w:pPr>
              <w:pStyle w:val="TAC"/>
              <w:rPr>
                <w:lang w:val="sv-SE"/>
              </w:rPr>
            </w:pPr>
            <w:del w:id="221" w:author="ericsson" w:date="2019-03-01T09:40:00Z">
              <w:r w:rsidRPr="003B6F2D" w:rsidDel="00AA13A2">
                <w:rPr>
                  <w:lang w:val="sv-SE"/>
                </w:rPr>
                <w:delText>10</w:delText>
              </w:r>
            </w:del>
          </w:p>
        </w:tc>
      </w:tr>
      <w:tr w:rsidR="00BF19E3" w:rsidRPr="003B6F2D" w14:paraId="5491A1DD" w14:textId="77777777" w:rsidTr="00651C07">
        <w:tc>
          <w:tcPr>
            <w:tcW w:w="2583" w:type="dxa"/>
            <w:shd w:val="clear" w:color="auto" w:fill="auto"/>
            <w:vAlign w:val="center"/>
            <w:tcPrChange w:id="222" w:author="ericsson" w:date="2019-02-26T11:02:00Z">
              <w:tcPr>
                <w:tcW w:w="1350" w:type="dxa"/>
                <w:shd w:val="clear" w:color="auto" w:fill="auto"/>
                <w:vAlign w:val="center"/>
              </w:tcPr>
            </w:tcPrChange>
          </w:tcPr>
          <w:p w14:paraId="79F6C61C" w14:textId="0F8907C7" w:rsidR="00BF19E3" w:rsidRPr="003B6F2D" w:rsidDel="009B6E16" w:rsidRDefault="00BF19E3" w:rsidP="00BF19E3">
            <w:pPr>
              <w:pStyle w:val="TAC"/>
            </w:pPr>
            <w:del w:id="223" w:author="ericsson" w:date="2019-02-15T21:08:00Z">
              <w:r w:rsidRPr="003B6F2D" w:rsidDel="00AD6584">
                <w:delText>[TBD]</w:delText>
              </w:r>
            </w:del>
          </w:p>
        </w:tc>
        <w:tc>
          <w:tcPr>
            <w:tcW w:w="2268" w:type="dxa"/>
            <w:vAlign w:val="center"/>
            <w:tcPrChange w:id="224" w:author="ericsson" w:date="2019-02-26T11:02:00Z">
              <w:tcPr>
                <w:tcW w:w="1825" w:type="dxa"/>
                <w:vAlign w:val="center"/>
              </w:tcPr>
            </w:tcPrChange>
          </w:tcPr>
          <w:p w14:paraId="0B1B209A" w14:textId="04AD830C" w:rsidR="00BF19E3" w:rsidRPr="003B6F2D" w:rsidRDefault="00BF19E3" w:rsidP="00BF19E3">
            <w:pPr>
              <w:pStyle w:val="TAC"/>
              <w:rPr>
                <w:lang w:val="sv-SE"/>
              </w:rPr>
            </w:pPr>
            <w:del w:id="225"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26" w:author="ericsson" w:date="2019-02-26T11:02:00Z">
              <w:tcPr>
                <w:tcW w:w="2259" w:type="dxa"/>
                <w:vAlign w:val="center"/>
              </w:tcPr>
            </w:tcPrChange>
          </w:tcPr>
          <w:p w14:paraId="2ABE744F" w14:textId="32F69314" w:rsidR="00BF19E3" w:rsidRPr="003B6F2D" w:rsidRDefault="00BF19E3" w:rsidP="00BF19E3">
            <w:pPr>
              <w:pStyle w:val="TAC"/>
              <w:rPr>
                <w:lang w:val="sv-SE"/>
              </w:rPr>
            </w:pPr>
            <w:del w:id="227" w:author="ericsson" w:date="2019-03-01T09:40:00Z">
              <w:r w:rsidRPr="003B6F2D" w:rsidDel="00AA13A2">
                <w:rPr>
                  <w:lang w:val="sv-SE"/>
                </w:rPr>
                <w:delText>30 kHz</w:delText>
              </w:r>
            </w:del>
          </w:p>
        </w:tc>
        <w:tc>
          <w:tcPr>
            <w:tcW w:w="2126" w:type="dxa"/>
            <w:vAlign w:val="center"/>
            <w:tcPrChange w:id="228" w:author="ericsson" w:date="2019-02-26T11:02:00Z">
              <w:tcPr>
                <w:tcW w:w="3669" w:type="dxa"/>
                <w:vAlign w:val="center"/>
              </w:tcPr>
            </w:tcPrChange>
          </w:tcPr>
          <w:p w14:paraId="6780D5A9" w14:textId="4E050DFD" w:rsidR="00BF19E3" w:rsidRPr="003B6F2D" w:rsidRDefault="00BF19E3" w:rsidP="00BF19E3">
            <w:pPr>
              <w:pStyle w:val="TAC"/>
              <w:rPr>
                <w:lang w:val="sv-SE"/>
              </w:rPr>
            </w:pPr>
            <w:del w:id="229" w:author="ericsson" w:date="2019-03-01T09:40:00Z">
              <w:r w:rsidRPr="003B6F2D" w:rsidDel="00AA13A2">
                <w:rPr>
                  <w:lang w:val="sv-SE"/>
                </w:rPr>
                <w:delText>20</w:delText>
              </w:r>
            </w:del>
          </w:p>
        </w:tc>
      </w:tr>
      <w:tr w:rsidR="00BF19E3" w:rsidRPr="003B6F2D" w14:paraId="7C4795ED" w14:textId="77777777" w:rsidTr="00651C07">
        <w:tc>
          <w:tcPr>
            <w:tcW w:w="2583" w:type="dxa"/>
            <w:shd w:val="clear" w:color="auto" w:fill="auto"/>
            <w:vAlign w:val="center"/>
            <w:tcPrChange w:id="230" w:author="ericsson" w:date="2019-02-26T11:02:00Z">
              <w:tcPr>
                <w:tcW w:w="1350" w:type="dxa"/>
                <w:shd w:val="clear" w:color="auto" w:fill="auto"/>
                <w:vAlign w:val="center"/>
              </w:tcPr>
            </w:tcPrChange>
          </w:tcPr>
          <w:p w14:paraId="71FB8395" w14:textId="6F34B8ED" w:rsidR="00BF19E3" w:rsidRPr="003B6F2D" w:rsidDel="009B6E16" w:rsidRDefault="00BF19E3" w:rsidP="00BF19E3">
            <w:pPr>
              <w:pStyle w:val="TAC"/>
            </w:pPr>
            <w:del w:id="231" w:author="ericsson" w:date="2019-02-15T21:08:00Z">
              <w:r w:rsidRPr="003B6F2D" w:rsidDel="00AD6584">
                <w:delText>[TBD]</w:delText>
              </w:r>
            </w:del>
          </w:p>
        </w:tc>
        <w:tc>
          <w:tcPr>
            <w:tcW w:w="2268" w:type="dxa"/>
            <w:vAlign w:val="center"/>
            <w:tcPrChange w:id="232" w:author="ericsson" w:date="2019-02-26T11:02:00Z">
              <w:tcPr>
                <w:tcW w:w="1825" w:type="dxa"/>
                <w:vAlign w:val="center"/>
              </w:tcPr>
            </w:tcPrChange>
          </w:tcPr>
          <w:p w14:paraId="58F3E556" w14:textId="18E6F43E" w:rsidR="00BF19E3" w:rsidRPr="003B6F2D" w:rsidRDefault="00BF19E3" w:rsidP="00BF19E3">
            <w:pPr>
              <w:pStyle w:val="TAC"/>
              <w:rPr>
                <w:lang w:val="sv-SE"/>
              </w:rPr>
            </w:pPr>
            <w:del w:id="233"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34" w:author="ericsson" w:date="2019-02-26T11:02:00Z">
              <w:tcPr>
                <w:tcW w:w="2259" w:type="dxa"/>
                <w:vAlign w:val="center"/>
              </w:tcPr>
            </w:tcPrChange>
          </w:tcPr>
          <w:p w14:paraId="1FB1F7F9" w14:textId="60B454DF" w:rsidR="00BF19E3" w:rsidRPr="003B6F2D" w:rsidRDefault="00BF19E3" w:rsidP="00BF19E3">
            <w:pPr>
              <w:pStyle w:val="TAC"/>
              <w:rPr>
                <w:lang w:val="sv-SE"/>
              </w:rPr>
            </w:pPr>
            <w:del w:id="235" w:author="ericsson" w:date="2019-03-01T09:40:00Z">
              <w:r w:rsidRPr="003B6F2D" w:rsidDel="00AA13A2">
                <w:rPr>
                  <w:lang w:val="sv-SE"/>
                </w:rPr>
                <w:delText>30 kHz</w:delText>
              </w:r>
            </w:del>
          </w:p>
        </w:tc>
        <w:tc>
          <w:tcPr>
            <w:tcW w:w="2126" w:type="dxa"/>
            <w:vAlign w:val="center"/>
            <w:tcPrChange w:id="236" w:author="ericsson" w:date="2019-02-26T11:02:00Z">
              <w:tcPr>
                <w:tcW w:w="3669" w:type="dxa"/>
                <w:vAlign w:val="center"/>
              </w:tcPr>
            </w:tcPrChange>
          </w:tcPr>
          <w:p w14:paraId="0982DC3C" w14:textId="16FC1B69" w:rsidR="00BF19E3" w:rsidRPr="003B6F2D" w:rsidRDefault="00BF19E3" w:rsidP="00BF19E3">
            <w:pPr>
              <w:pStyle w:val="TAC"/>
              <w:rPr>
                <w:lang w:val="sv-SE"/>
              </w:rPr>
            </w:pPr>
            <w:del w:id="237" w:author="ericsson" w:date="2019-03-01T09:40:00Z">
              <w:r w:rsidRPr="003B6F2D" w:rsidDel="00AA13A2">
                <w:rPr>
                  <w:lang w:val="sv-SE"/>
                </w:rPr>
                <w:delText>40</w:delText>
              </w:r>
            </w:del>
          </w:p>
        </w:tc>
      </w:tr>
      <w:tr w:rsidR="00BF19E3" w:rsidRPr="003B6F2D" w14:paraId="779659FA" w14:textId="77777777" w:rsidTr="00651C07">
        <w:tc>
          <w:tcPr>
            <w:tcW w:w="2583" w:type="dxa"/>
            <w:shd w:val="clear" w:color="auto" w:fill="auto"/>
            <w:vAlign w:val="center"/>
            <w:tcPrChange w:id="238" w:author="ericsson" w:date="2019-02-26T11:02:00Z">
              <w:tcPr>
                <w:tcW w:w="1350" w:type="dxa"/>
                <w:shd w:val="clear" w:color="auto" w:fill="auto"/>
                <w:vAlign w:val="center"/>
              </w:tcPr>
            </w:tcPrChange>
          </w:tcPr>
          <w:p w14:paraId="614FA4C6" w14:textId="5961339E" w:rsidR="00BF19E3" w:rsidRPr="003B6F2D" w:rsidDel="009B6E16" w:rsidRDefault="00BF19E3" w:rsidP="00BF19E3">
            <w:pPr>
              <w:pStyle w:val="TAC"/>
            </w:pPr>
            <w:del w:id="239" w:author="ericsson" w:date="2019-02-15T21:08:00Z">
              <w:r w:rsidRPr="003B6F2D" w:rsidDel="00AD6584">
                <w:delText>[TBD]</w:delText>
              </w:r>
            </w:del>
          </w:p>
        </w:tc>
        <w:tc>
          <w:tcPr>
            <w:tcW w:w="2268" w:type="dxa"/>
            <w:vAlign w:val="center"/>
            <w:tcPrChange w:id="240" w:author="ericsson" w:date="2019-02-26T11:02:00Z">
              <w:tcPr>
                <w:tcW w:w="1825" w:type="dxa"/>
                <w:vAlign w:val="center"/>
              </w:tcPr>
            </w:tcPrChange>
          </w:tcPr>
          <w:p w14:paraId="47712D8D" w14:textId="35214BAE" w:rsidR="00BF19E3" w:rsidRPr="003B6F2D" w:rsidRDefault="00BF19E3" w:rsidP="00BF19E3">
            <w:pPr>
              <w:pStyle w:val="TAC"/>
              <w:rPr>
                <w:lang w:val="sv-SE"/>
              </w:rPr>
            </w:pPr>
            <w:del w:id="241"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42" w:author="ericsson" w:date="2019-02-26T11:02:00Z">
              <w:tcPr>
                <w:tcW w:w="2259" w:type="dxa"/>
                <w:vAlign w:val="center"/>
              </w:tcPr>
            </w:tcPrChange>
          </w:tcPr>
          <w:p w14:paraId="5BED4A18" w14:textId="31A58D9B" w:rsidR="00BF19E3" w:rsidRPr="003B6F2D" w:rsidRDefault="00BF19E3" w:rsidP="00BF19E3">
            <w:pPr>
              <w:pStyle w:val="TAC"/>
              <w:rPr>
                <w:lang w:val="sv-SE"/>
              </w:rPr>
            </w:pPr>
            <w:del w:id="243" w:author="ericsson" w:date="2019-03-01T09:40:00Z">
              <w:r w:rsidRPr="003B6F2D" w:rsidDel="00AA13A2">
                <w:rPr>
                  <w:lang w:val="sv-SE"/>
                </w:rPr>
                <w:delText>60 kHz</w:delText>
              </w:r>
            </w:del>
          </w:p>
        </w:tc>
        <w:tc>
          <w:tcPr>
            <w:tcW w:w="2126" w:type="dxa"/>
            <w:vAlign w:val="center"/>
            <w:tcPrChange w:id="244" w:author="ericsson" w:date="2019-02-26T11:02:00Z">
              <w:tcPr>
                <w:tcW w:w="3669" w:type="dxa"/>
                <w:vAlign w:val="center"/>
              </w:tcPr>
            </w:tcPrChange>
          </w:tcPr>
          <w:p w14:paraId="39406CAF" w14:textId="54A74F99" w:rsidR="00BF19E3" w:rsidRPr="003B6F2D" w:rsidRDefault="00BF19E3" w:rsidP="00BF19E3">
            <w:pPr>
              <w:pStyle w:val="TAC"/>
              <w:rPr>
                <w:lang w:val="sv-SE"/>
              </w:rPr>
            </w:pPr>
            <w:del w:id="245" w:author="ericsson" w:date="2019-03-01T09:40:00Z">
              <w:r w:rsidRPr="003B6F2D" w:rsidDel="00AA13A2">
                <w:rPr>
                  <w:lang w:val="sv-SE"/>
                </w:rPr>
                <w:delText>10</w:delText>
              </w:r>
            </w:del>
          </w:p>
        </w:tc>
      </w:tr>
      <w:tr w:rsidR="00BF19E3" w:rsidRPr="003B6F2D" w14:paraId="3D807C26" w14:textId="77777777" w:rsidTr="00651C07">
        <w:tc>
          <w:tcPr>
            <w:tcW w:w="2583" w:type="dxa"/>
            <w:shd w:val="clear" w:color="auto" w:fill="auto"/>
            <w:vAlign w:val="center"/>
            <w:tcPrChange w:id="246" w:author="ericsson" w:date="2019-02-26T11:02:00Z">
              <w:tcPr>
                <w:tcW w:w="1350" w:type="dxa"/>
                <w:shd w:val="clear" w:color="auto" w:fill="auto"/>
                <w:vAlign w:val="center"/>
              </w:tcPr>
            </w:tcPrChange>
          </w:tcPr>
          <w:p w14:paraId="5E06B4F1" w14:textId="48917ACE" w:rsidR="00BF19E3" w:rsidRPr="003B6F2D" w:rsidDel="009B6E16" w:rsidRDefault="00BF19E3" w:rsidP="00BF19E3">
            <w:pPr>
              <w:pStyle w:val="TAC"/>
            </w:pPr>
            <w:del w:id="247" w:author="ericsson" w:date="2019-02-15T21:08:00Z">
              <w:r w:rsidRPr="003B6F2D" w:rsidDel="00AD6584">
                <w:delText>[TBD]</w:delText>
              </w:r>
            </w:del>
          </w:p>
        </w:tc>
        <w:tc>
          <w:tcPr>
            <w:tcW w:w="2268" w:type="dxa"/>
            <w:vAlign w:val="center"/>
            <w:tcPrChange w:id="248" w:author="ericsson" w:date="2019-02-26T11:02:00Z">
              <w:tcPr>
                <w:tcW w:w="1825" w:type="dxa"/>
                <w:vAlign w:val="center"/>
              </w:tcPr>
            </w:tcPrChange>
          </w:tcPr>
          <w:p w14:paraId="42587BC2" w14:textId="0EF7840C" w:rsidR="00BF19E3" w:rsidRPr="003B6F2D" w:rsidRDefault="00BF19E3" w:rsidP="00BF19E3">
            <w:pPr>
              <w:pStyle w:val="TAC"/>
              <w:rPr>
                <w:lang w:val="sv-SE"/>
              </w:rPr>
            </w:pPr>
            <w:del w:id="249"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50" w:author="ericsson" w:date="2019-02-26T11:02:00Z">
              <w:tcPr>
                <w:tcW w:w="2259" w:type="dxa"/>
                <w:vAlign w:val="center"/>
              </w:tcPr>
            </w:tcPrChange>
          </w:tcPr>
          <w:p w14:paraId="5790A521" w14:textId="61208309" w:rsidR="00BF19E3" w:rsidRPr="003B6F2D" w:rsidRDefault="00BF19E3" w:rsidP="00BF19E3">
            <w:pPr>
              <w:pStyle w:val="TAC"/>
              <w:rPr>
                <w:lang w:val="sv-SE"/>
              </w:rPr>
            </w:pPr>
            <w:del w:id="251" w:author="ericsson" w:date="2019-03-01T09:40:00Z">
              <w:r w:rsidRPr="003B6F2D" w:rsidDel="00AA13A2">
                <w:rPr>
                  <w:lang w:val="sv-SE"/>
                </w:rPr>
                <w:delText>60 kHz</w:delText>
              </w:r>
            </w:del>
          </w:p>
        </w:tc>
        <w:tc>
          <w:tcPr>
            <w:tcW w:w="2126" w:type="dxa"/>
            <w:vAlign w:val="center"/>
            <w:tcPrChange w:id="252" w:author="ericsson" w:date="2019-02-26T11:02:00Z">
              <w:tcPr>
                <w:tcW w:w="3669" w:type="dxa"/>
                <w:vAlign w:val="center"/>
              </w:tcPr>
            </w:tcPrChange>
          </w:tcPr>
          <w:p w14:paraId="631BD327" w14:textId="01061356" w:rsidR="00BF19E3" w:rsidRPr="003B6F2D" w:rsidRDefault="00BF19E3" w:rsidP="00BF19E3">
            <w:pPr>
              <w:pStyle w:val="TAC"/>
              <w:rPr>
                <w:lang w:val="sv-SE"/>
              </w:rPr>
            </w:pPr>
            <w:del w:id="253" w:author="ericsson" w:date="2019-03-01T09:40:00Z">
              <w:r w:rsidRPr="003B6F2D" w:rsidDel="00AA13A2">
                <w:rPr>
                  <w:lang w:val="sv-SE"/>
                </w:rPr>
                <w:delText>20</w:delText>
              </w:r>
            </w:del>
          </w:p>
        </w:tc>
      </w:tr>
      <w:tr w:rsidR="00BF19E3" w:rsidRPr="003B6F2D" w14:paraId="334066FA" w14:textId="77777777" w:rsidTr="00651C07">
        <w:tc>
          <w:tcPr>
            <w:tcW w:w="2583" w:type="dxa"/>
            <w:shd w:val="clear" w:color="auto" w:fill="auto"/>
            <w:vAlign w:val="center"/>
            <w:tcPrChange w:id="254" w:author="ericsson" w:date="2019-02-26T11:02:00Z">
              <w:tcPr>
                <w:tcW w:w="1350" w:type="dxa"/>
                <w:shd w:val="clear" w:color="auto" w:fill="auto"/>
                <w:vAlign w:val="center"/>
              </w:tcPr>
            </w:tcPrChange>
          </w:tcPr>
          <w:p w14:paraId="052796C0" w14:textId="3BAFA86C" w:rsidR="00BF19E3" w:rsidRPr="003B6F2D" w:rsidDel="009B6E16" w:rsidRDefault="00BF19E3" w:rsidP="00BF19E3">
            <w:pPr>
              <w:pStyle w:val="TAC"/>
            </w:pPr>
            <w:del w:id="255" w:author="ericsson" w:date="2019-02-15T21:08:00Z">
              <w:r w:rsidRPr="003B6F2D" w:rsidDel="00AD6584">
                <w:delText>[TBD]</w:delText>
              </w:r>
            </w:del>
          </w:p>
        </w:tc>
        <w:tc>
          <w:tcPr>
            <w:tcW w:w="2268" w:type="dxa"/>
            <w:vAlign w:val="center"/>
            <w:tcPrChange w:id="256" w:author="ericsson" w:date="2019-02-26T11:02:00Z">
              <w:tcPr>
                <w:tcW w:w="1825" w:type="dxa"/>
                <w:vAlign w:val="center"/>
              </w:tcPr>
            </w:tcPrChange>
          </w:tcPr>
          <w:p w14:paraId="5ACEE82A" w14:textId="42DD37BA" w:rsidR="00BF19E3" w:rsidRPr="003B6F2D" w:rsidRDefault="00BF19E3" w:rsidP="00BF19E3">
            <w:pPr>
              <w:pStyle w:val="TAC"/>
              <w:rPr>
                <w:lang w:val="sv-SE"/>
              </w:rPr>
            </w:pPr>
            <w:del w:id="257" w:author="ericsson" w:date="2019-03-01T09:40:00Z">
              <w:r w:rsidRPr="003B6F2D" w:rsidDel="00AA13A2">
                <w:rPr>
                  <w:lang w:val="sv-SE"/>
                </w:rPr>
                <w:delText xml:space="preserve">TDD </w:delText>
              </w:r>
              <w:r w:rsidRPr="003B6F2D" w:rsidDel="00AA13A2">
                <w:rPr>
                  <w:vertAlign w:val="superscript"/>
                  <w:lang w:val="sv-SE"/>
                </w:rPr>
                <w:delText>Note 1</w:delText>
              </w:r>
            </w:del>
          </w:p>
        </w:tc>
        <w:tc>
          <w:tcPr>
            <w:tcW w:w="2126" w:type="dxa"/>
            <w:vAlign w:val="center"/>
            <w:tcPrChange w:id="258" w:author="ericsson" w:date="2019-02-26T11:02:00Z">
              <w:tcPr>
                <w:tcW w:w="2259" w:type="dxa"/>
                <w:vAlign w:val="center"/>
              </w:tcPr>
            </w:tcPrChange>
          </w:tcPr>
          <w:p w14:paraId="4EAD77BC" w14:textId="5CCBF5BA" w:rsidR="00BF19E3" w:rsidRPr="003B6F2D" w:rsidRDefault="00BF19E3" w:rsidP="00BF19E3">
            <w:pPr>
              <w:pStyle w:val="TAC"/>
              <w:rPr>
                <w:lang w:val="sv-SE"/>
              </w:rPr>
            </w:pPr>
            <w:del w:id="259" w:author="ericsson" w:date="2019-03-01T09:40:00Z">
              <w:r w:rsidRPr="003B6F2D" w:rsidDel="00AA13A2">
                <w:rPr>
                  <w:lang w:val="sv-SE"/>
                </w:rPr>
                <w:delText>60 kHz</w:delText>
              </w:r>
            </w:del>
          </w:p>
        </w:tc>
        <w:tc>
          <w:tcPr>
            <w:tcW w:w="2126" w:type="dxa"/>
            <w:vAlign w:val="center"/>
            <w:tcPrChange w:id="260" w:author="ericsson" w:date="2019-02-26T11:02:00Z">
              <w:tcPr>
                <w:tcW w:w="3669" w:type="dxa"/>
                <w:vAlign w:val="center"/>
              </w:tcPr>
            </w:tcPrChange>
          </w:tcPr>
          <w:p w14:paraId="6FD75763" w14:textId="1020FE64" w:rsidR="00BF19E3" w:rsidRPr="003B6F2D" w:rsidRDefault="00BF19E3" w:rsidP="00BF19E3">
            <w:pPr>
              <w:pStyle w:val="TAC"/>
              <w:rPr>
                <w:lang w:val="sv-SE"/>
              </w:rPr>
            </w:pPr>
            <w:del w:id="261" w:author="ericsson" w:date="2019-03-01T09:40:00Z">
              <w:r w:rsidRPr="003B6F2D" w:rsidDel="00AA13A2">
                <w:rPr>
                  <w:lang w:val="sv-SE"/>
                </w:rPr>
                <w:delText>40</w:delText>
              </w:r>
            </w:del>
          </w:p>
        </w:tc>
      </w:tr>
      <w:tr w:rsidR="0074584C" w:rsidRPr="003B6F2D" w14:paraId="57A9C560" w14:textId="77777777" w:rsidTr="00651C07">
        <w:tc>
          <w:tcPr>
            <w:tcW w:w="9103" w:type="dxa"/>
            <w:gridSpan w:val="4"/>
            <w:shd w:val="clear" w:color="auto" w:fill="auto"/>
            <w:vAlign w:val="center"/>
            <w:tcPrChange w:id="262" w:author="ericsson" w:date="2019-02-26T11:01:00Z">
              <w:tcPr>
                <w:tcW w:w="9103" w:type="dxa"/>
                <w:gridSpan w:val="4"/>
                <w:shd w:val="clear" w:color="auto" w:fill="auto"/>
                <w:vAlign w:val="center"/>
              </w:tcPr>
            </w:tcPrChange>
          </w:tcPr>
          <w:p w14:paraId="48BB61F5" w14:textId="5466A935" w:rsidR="0074584C" w:rsidRPr="003B6F2D" w:rsidRDefault="0074584C" w:rsidP="00B3111B">
            <w:pPr>
              <w:pStyle w:val="TAN"/>
              <w:rPr>
                <w:lang w:val="en-US"/>
              </w:rPr>
            </w:pPr>
            <w:del w:id="263" w:author="ericsson" w:date="2019-03-01T09:40:00Z">
              <w:r w:rsidRPr="003B6F2D" w:rsidDel="00AA13A2">
                <w:rPr>
                  <w:lang w:val="en-US"/>
                </w:rPr>
                <w:delText>NOTE 1:</w:delText>
              </w:r>
              <w:r w:rsidRPr="003B6F2D" w:rsidDel="00AA13A2">
                <w:rPr>
                  <w:sz w:val="24"/>
                  <w:lang w:val="en-US"/>
                  <w:rPrChange w:id="264" w:author="ericsson" w:date="2019-02-11T18:05:00Z">
                    <w:rPr>
                      <w:sz w:val="24"/>
                      <w:lang w:val="sv-SE"/>
                    </w:rPr>
                  </w:rPrChange>
                </w:rPr>
                <w:tab/>
              </w:r>
              <w:r w:rsidRPr="003B6F2D" w:rsidDel="00AA13A2">
                <w:rPr>
                  <w:lang w:val="en-US"/>
                </w:rPr>
                <w:delText>TDD UL-DL configuration is as specified in Table A.3.3.1-1 of TS 38.101-1 [18].</w:delText>
              </w:r>
            </w:del>
          </w:p>
        </w:tc>
      </w:tr>
    </w:tbl>
    <w:p w14:paraId="2705D7C2" w14:textId="1FA79BCD" w:rsidR="0074584C" w:rsidRDefault="0074584C" w:rsidP="0074584C">
      <w:pPr>
        <w:rPr>
          <w:ins w:id="265" w:author="ericsson" w:date="2019-03-01T09:35: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266">
          <w:tblGrid>
            <w:gridCol w:w="2583"/>
            <w:gridCol w:w="2268"/>
            <w:gridCol w:w="4252"/>
          </w:tblGrid>
        </w:tblGridChange>
      </w:tblGrid>
      <w:tr w:rsidR="00AA13A2" w:rsidRPr="003B6F2D" w14:paraId="568B1706" w14:textId="77777777" w:rsidTr="00076469">
        <w:trPr>
          <w:trHeight w:val="345"/>
          <w:ins w:id="267" w:author="ericsson" w:date="2019-03-01T09:35:00Z"/>
        </w:trPr>
        <w:tc>
          <w:tcPr>
            <w:tcW w:w="2583" w:type="dxa"/>
            <w:vMerge w:val="restart"/>
            <w:shd w:val="clear" w:color="auto" w:fill="auto"/>
          </w:tcPr>
          <w:p w14:paraId="3D6F7308" w14:textId="77777777" w:rsidR="00AA13A2" w:rsidRPr="00076469" w:rsidRDefault="00AA13A2" w:rsidP="00076469">
            <w:pPr>
              <w:pStyle w:val="TAH"/>
              <w:rPr>
                <w:ins w:id="268" w:author="ericsson" w:date="2019-03-01T09:35:00Z"/>
                <w:lang w:val="sv-SE"/>
              </w:rPr>
            </w:pPr>
            <w:bookmarkStart w:id="269" w:name="_Hlk2326838"/>
            <w:ins w:id="270"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779CD457" w14:textId="77777777" w:rsidR="00AA13A2" w:rsidRPr="003B6F2D" w:rsidRDefault="00AA13A2" w:rsidP="00076469">
            <w:pPr>
              <w:pStyle w:val="TAH"/>
              <w:rPr>
                <w:ins w:id="271" w:author="ericsson" w:date="2019-03-01T09:35:00Z"/>
              </w:rPr>
            </w:pPr>
            <w:ins w:id="272" w:author="ericsson" w:date="2019-03-01T09:35:00Z">
              <w:r w:rsidRPr="003B6F2D">
                <w:rPr>
                  <w:rFonts w:cs="v4.2.0"/>
                  <w:lang w:val="en-US"/>
                </w:rPr>
                <w:t>Configuration of the serving cell in which the transmitted ACK/NACKs are counted</w:t>
              </w:r>
            </w:ins>
          </w:p>
        </w:tc>
      </w:tr>
      <w:tr w:rsidR="00AA13A2" w:rsidRPr="003B6F2D" w14:paraId="625195DF"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274" w:author="ericsson" w:date="2019-03-01T09:35:00Z"/>
          <w:trPrChange w:id="275" w:author="ericsson" w:date="2019-03-01T09:39:00Z">
            <w:trPr>
              <w:trHeight w:val="345"/>
            </w:trPr>
          </w:trPrChange>
        </w:trPr>
        <w:tc>
          <w:tcPr>
            <w:tcW w:w="2583" w:type="dxa"/>
            <w:vMerge/>
            <w:shd w:val="clear" w:color="auto" w:fill="auto"/>
            <w:tcPrChange w:id="276" w:author="ericsson" w:date="2019-03-01T09:39:00Z">
              <w:tcPr>
                <w:tcW w:w="2583" w:type="dxa"/>
                <w:vMerge/>
                <w:shd w:val="clear" w:color="auto" w:fill="auto"/>
              </w:tcPr>
            </w:tcPrChange>
          </w:tcPr>
          <w:p w14:paraId="30FF201D" w14:textId="77777777" w:rsidR="00AA13A2" w:rsidRPr="003B6F2D" w:rsidRDefault="00AA13A2" w:rsidP="00076469">
            <w:pPr>
              <w:pStyle w:val="TAH"/>
              <w:rPr>
                <w:ins w:id="277" w:author="ericsson" w:date="2019-03-01T09:35:00Z"/>
              </w:rPr>
            </w:pPr>
          </w:p>
        </w:tc>
        <w:tc>
          <w:tcPr>
            <w:tcW w:w="3260" w:type="dxa"/>
            <w:tcPrChange w:id="278" w:author="ericsson" w:date="2019-03-01T09:39:00Z">
              <w:tcPr>
                <w:tcW w:w="2268" w:type="dxa"/>
              </w:tcPr>
            </w:tcPrChange>
          </w:tcPr>
          <w:p w14:paraId="467FD7B2" w14:textId="77777777" w:rsidR="00AA13A2" w:rsidRPr="003B6F2D" w:rsidRDefault="00AA13A2" w:rsidP="00076469">
            <w:pPr>
              <w:pStyle w:val="TAH"/>
              <w:rPr>
                <w:ins w:id="279" w:author="ericsson" w:date="2019-03-01T09:35:00Z"/>
                <w:rFonts w:cs="v4.2.0"/>
                <w:lang w:val="en-US"/>
              </w:rPr>
            </w:pPr>
            <w:ins w:id="280" w:author="ericsson" w:date="2019-03-01T09:35:00Z">
              <w:r w:rsidRPr="003B6F2D">
                <w:rPr>
                  <w:rFonts w:cs="v4.2.0"/>
                  <w:lang w:val="en-US"/>
                </w:rPr>
                <w:t>Duplex mode configuration</w:t>
              </w:r>
            </w:ins>
          </w:p>
        </w:tc>
        <w:tc>
          <w:tcPr>
            <w:tcW w:w="3260" w:type="dxa"/>
            <w:tcPrChange w:id="281" w:author="ericsson" w:date="2019-03-01T09:39:00Z">
              <w:tcPr>
                <w:tcW w:w="4252" w:type="dxa"/>
              </w:tcPr>
            </w:tcPrChange>
          </w:tcPr>
          <w:p w14:paraId="79A8F87C" w14:textId="064DB54D" w:rsidR="00AA13A2" w:rsidRPr="003B6F2D" w:rsidRDefault="00AA13A2" w:rsidP="00076469">
            <w:pPr>
              <w:pStyle w:val="TAH"/>
              <w:rPr>
                <w:ins w:id="282" w:author="ericsson" w:date="2019-03-01T09:35:00Z"/>
                <w:rFonts w:cs="v4.2.0"/>
                <w:lang w:val="en-US"/>
              </w:rPr>
            </w:pPr>
            <w:ins w:id="283" w:author="ericsson" w:date="2019-03-01T09:35:00Z">
              <w:r w:rsidRPr="003B6F2D">
                <w:rPr>
                  <w:rFonts w:cs="v4.2.0"/>
                  <w:lang w:val="en-US"/>
                </w:rPr>
                <w:t>SCS</w:t>
              </w:r>
            </w:ins>
          </w:p>
        </w:tc>
      </w:tr>
      <w:tr w:rsidR="00AA13A2" w:rsidRPr="003B6F2D" w14:paraId="51543562"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5" w:author="ericsson" w:date="2019-03-01T09:35:00Z"/>
        </w:trPr>
        <w:tc>
          <w:tcPr>
            <w:tcW w:w="2583" w:type="dxa"/>
            <w:shd w:val="clear" w:color="auto" w:fill="auto"/>
            <w:vAlign w:val="center"/>
            <w:tcPrChange w:id="286" w:author="ericsson" w:date="2019-03-01T09:39:00Z">
              <w:tcPr>
                <w:tcW w:w="2583" w:type="dxa"/>
                <w:shd w:val="clear" w:color="auto" w:fill="auto"/>
                <w:vAlign w:val="center"/>
              </w:tcPr>
            </w:tcPrChange>
          </w:tcPr>
          <w:p w14:paraId="60CC10A8" w14:textId="77777777" w:rsidR="00AA13A2" w:rsidRPr="003B6F2D" w:rsidRDefault="00AA13A2" w:rsidP="00076469">
            <w:pPr>
              <w:pStyle w:val="TAC"/>
              <w:rPr>
                <w:ins w:id="287" w:author="ericsson" w:date="2019-03-01T09:35:00Z"/>
              </w:rPr>
            </w:pPr>
            <w:ins w:id="288" w:author="ericsson" w:date="2019-03-01T09:35:00Z">
              <w:r w:rsidRPr="003B6F2D">
                <w:rPr>
                  <w:rFonts w:eastAsia="Calibri"/>
                  <w:szCs w:val="18"/>
                </w:rPr>
                <w:t>[15]</w:t>
              </w:r>
            </w:ins>
          </w:p>
        </w:tc>
        <w:tc>
          <w:tcPr>
            <w:tcW w:w="3260" w:type="dxa"/>
            <w:vAlign w:val="center"/>
            <w:tcPrChange w:id="289" w:author="ericsson" w:date="2019-03-01T09:39:00Z">
              <w:tcPr>
                <w:tcW w:w="2268" w:type="dxa"/>
                <w:vAlign w:val="center"/>
              </w:tcPr>
            </w:tcPrChange>
          </w:tcPr>
          <w:p w14:paraId="0FA7E27D" w14:textId="77777777" w:rsidR="00AA13A2" w:rsidRPr="003B6F2D" w:rsidRDefault="00AA13A2" w:rsidP="00076469">
            <w:pPr>
              <w:pStyle w:val="TAC"/>
              <w:rPr>
                <w:ins w:id="290" w:author="ericsson" w:date="2019-03-01T09:35:00Z"/>
                <w:lang w:val="sv-SE"/>
              </w:rPr>
            </w:pPr>
            <w:ins w:id="291" w:author="ericsson" w:date="2019-03-01T09:35:00Z">
              <w:r w:rsidRPr="003B6F2D">
                <w:rPr>
                  <w:lang w:val="sv-SE"/>
                </w:rPr>
                <w:t>FDD</w:t>
              </w:r>
            </w:ins>
          </w:p>
        </w:tc>
        <w:tc>
          <w:tcPr>
            <w:tcW w:w="3260" w:type="dxa"/>
            <w:vAlign w:val="center"/>
            <w:tcPrChange w:id="292" w:author="ericsson" w:date="2019-03-01T09:39:00Z">
              <w:tcPr>
                <w:tcW w:w="4252" w:type="dxa"/>
                <w:vAlign w:val="center"/>
              </w:tcPr>
            </w:tcPrChange>
          </w:tcPr>
          <w:p w14:paraId="7A420203" w14:textId="7A1E2040" w:rsidR="00AA13A2" w:rsidRPr="003B6F2D" w:rsidRDefault="00AA13A2" w:rsidP="00076469">
            <w:pPr>
              <w:pStyle w:val="TAC"/>
              <w:rPr>
                <w:ins w:id="293" w:author="ericsson" w:date="2019-03-01T09:35:00Z"/>
                <w:lang w:val="sv-SE"/>
              </w:rPr>
            </w:pPr>
            <w:ins w:id="294" w:author="ericsson" w:date="2019-03-01T09:35:00Z">
              <w:r w:rsidRPr="003B6F2D">
                <w:rPr>
                  <w:lang w:val="sv-SE"/>
                </w:rPr>
                <w:t>15 kHz</w:t>
              </w:r>
            </w:ins>
          </w:p>
        </w:tc>
      </w:tr>
      <w:tr w:rsidR="00AA13A2" w:rsidRPr="003B6F2D" w14:paraId="0C5E0FBE"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6" w:author="ericsson" w:date="2019-03-01T09:35:00Z"/>
        </w:trPr>
        <w:tc>
          <w:tcPr>
            <w:tcW w:w="2583" w:type="dxa"/>
            <w:shd w:val="clear" w:color="auto" w:fill="auto"/>
            <w:vAlign w:val="center"/>
            <w:tcPrChange w:id="297" w:author="ericsson" w:date="2019-03-01T09:39:00Z">
              <w:tcPr>
                <w:tcW w:w="2583" w:type="dxa"/>
                <w:shd w:val="clear" w:color="auto" w:fill="auto"/>
                <w:vAlign w:val="center"/>
              </w:tcPr>
            </w:tcPrChange>
          </w:tcPr>
          <w:p w14:paraId="3070EF5C" w14:textId="77777777" w:rsidR="00AA13A2" w:rsidRPr="003B6F2D" w:rsidDel="009B6E16" w:rsidRDefault="00AA13A2" w:rsidP="00076469">
            <w:pPr>
              <w:pStyle w:val="TAC"/>
              <w:rPr>
                <w:ins w:id="298" w:author="ericsson" w:date="2019-03-01T09:35:00Z"/>
              </w:rPr>
            </w:pPr>
            <w:ins w:id="299" w:author="ericsson" w:date="2019-03-01T09:35:00Z">
              <w:r w:rsidRPr="003B6F2D">
                <w:rPr>
                  <w:rFonts w:eastAsia="Calibri"/>
                  <w:szCs w:val="18"/>
                </w:rPr>
                <w:t>[39]</w:t>
              </w:r>
            </w:ins>
          </w:p>
        </w:tc>
        <w:tc>
          <w:tcPr>
            <w:tcW w:w="3260" w:type="dxa"/>
            <w:vAlign w:val="center"/>
            <w:tcPrChange w:id="300" w:author="ericsson" w:date="2019-03-01T09:39:00Z">
              <w:tcPr>
                <w:tcW w:w="2268" w:type="dxa"/>
                <w:vAlign w:val="center"/>
              </w:tcPr>
            </w:tcPrChange>
          </w:tcPr>
          <w:p w14:paraId="779B7522" w14:textId="77777777" w:rsidR="00AA13A2" w:rsidRPr="003B6F2D" w:rsidRDefault="00AA13A2" w:rsidP="00076469">
            <w:pPr>
              <w:pStyle w:val="TAC"/>
              <w:rPr>
                <w:ins w:id="301" w:author="ericsson" w:date="2019-03-01T09:35:00Z"/>
                <w:lang w:val="sv-SE"/>
              </w:rPr>
            </w:pPr>
            <w:ins w:id="302" w:author="ericsson" w:date="2019-03-01T09:35:00Z">
              <w:r w:rsidRPr="003B6F2D">
                <w:rPr>
                  <w:lang w:val="sv-SE"/>
                </w:rPr>
                <w:t>FDD</w:t>
              </w:r>
            </w:ins>
          </w:p>
        </w:tc>
        <w:tc>
          <w:tcPr>
            <w:tcW w:w="3260" w:type="dxa"/>
            <w:vAlign w:val="center"/>
            <w:tcPrChange w:id="303" w:author="ericsson" w:date="2019-03-01T09:39:00Z">
              <w:tcPr>
                <w:tcW w:w="4252" w:type="dxa"/>
                <w:vAlign w:val="center"/>
              </w:tcPr>
            </w:tcPrChange>
          </w:tcPr>
          <w:p w14:paraId="1A10AA32" w14:textId="10A00BF3" w:rsidR="00AA13A2" w:rsidRPr="003B6F2D" w:rsidRDefault="00AA13A2" w:rsidP="00076469">
            <w:pPr>
              <w:pStyle w:val="TAC"/>
              <w:rPr>
                <w:ins w:id="304" w:author="ericsson" w:date="2019-03-01T09:35:00Z"/>
                <w:lang w:val="sv-SE"/>
              </w:rPr>
            </w:pPr>
            <w:ins w:id="305" w:author="ericsson" w:date="2019-03-01T09:35:00Z">
              <w:r w:rsidRPr="003B6F2D">
                <w:rPr>
                  <w:lang w:val="sv-SE"/>
                </w:rPr>
                <w:t>30 kHz</w:t>
              </w:r>
            </w:ins>
          </w:p>
        </w:tc>
      </w:tr>
      <w:tr w:rsidR="00AA13A2" w:rsidRPr="003B6F2D" w14:paraId="4B9D827C"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 w:author="ericsson" w:date="2019-03-01T09:35:00Z"/>
        </w:trPr>
        <w:tc>
          <w:tcPr>
            <w:tcW w:w="2583" w:type="dxa"/>
            <w:shd w:val="clear" w:color="auto" w:fill="auto"/>
            <w:vAlign w:val="center"/>
            <w:tcPrChange w:id="308" w:author="ericsson" w:date="2019-03-01T09:39:00Z">
              <w:tcPr>
                <w:tcW w:w="2583" w:type="dxa"/>
                <w:shd w:val="clear" w:color="auto" w:fill="auto"/>
                <w:vAlign w:val="center"/>
              </w:tcPr>
            </w:tcPrChange>
          </w:tcPr>
          <w:p w14:paraId="769180F3" w14:textId="77777777" w:rsidR="00AA13A2" w:rsidRPr="003B6F2D" w:rsidDel="009B6E16" w:rsidRDefault="00AA13A2" w:rsidP="00076469">
            <w:pPr>
              <w:pStyle w:val="TAC"/>
              <w:rPr>
                <w:ins w:id="309" w:author="ericsson" w:date="2019-03-01T09:35:00Z"/>
              </w:rPr>
            </w:pPr>
            <w:ins w:id="310" w:author="ericsson" w:date="2019-03-01T09:35:00Z">
              <w:r w:rsidRPr="003B6F2D">
                <w:rPr>
                  <w:rFonts w:eastAsia="Calibri"/>
                  <w:szCs w:val="18"/>
                </w:rPr>
                <w:t>[85]</w:t>
              </w:r>
            </w:ins>
          </w:p>
        </w:tc>
        <w:tc>
          <w:tcPr>
            <w:tcW w:w="3260" w:type="dxa"/>
            <w:vAlign w:val="center"/>
            <w:tcPrChange w:id="311" w:author="ericsson" w:date="2019-03-01T09:39:00Z">
              <w:tcPr>
                <w:tcW w:w="2268" w:type="dxa"/>
                <w:vAlign w:val="center"/>
              </w:tcPr>
            </w:tcPrChange>
          </w:tcPr>
          <w:p w14:paraId="470CE4C9" w14:textId="77777777" w:rsidR="00AA13A2" w:rsidRPr="003B6F2D" w:rsidRDefault="00AA13A2" w:rsidP="00076469">
            <w:pPr>
              <w:pStyle w:val="TAC"/>
              <w:rPr>
                <w:ins w:id="312" w:author="ericsson" w:date="2019-03-01T09:35:00Z"/>
                <w:lang w:val="sv-SE"/>
              </w:rPr>
            </w:pPr>
            <w:ins w:id="313" w:author="ericsson" w:date="2019-03-01T09:35:00Z">
              <w:r w:rsidRPr="003B6F2D">
                <w:rPr>
                  <w:lang w:val="sv-SE"/>
                </w:rPr>
                <w:t>FDD</w:t>
              </w:r>
            </w:ins>
          </w:p>
        </w:tc>
        <w:tc>
          <w:tcPr>
            <w:tcW w:w="3260" w:type="dxa"/>
            <w:vAlign w:val="center"/>
            <w:tcPrChange w:id="314" w:author="ericsson" w:date="2019-03-01T09:39:00Z">
              <w:tcPr>
                <w:tcW w:w="4252" w:type="dxa"/>
                <w:vAlign w:val="center"/>
              </w:tcPr>
            </w:tcPrChange>
          </w:tcPr>
          <w:p w14:paraId="43F5E6A1" w14:textId="1B806D4B" w:rsidR="00AA13A2" w:rsidRPr="003B6F2D" w:rsidRDefault="00AA13A2" w:rsidP="00076469">
            <w:pPr>
              <w:pStyle w:val="TAC"/>
              <w:rPr>
                <w:ins w:id="315" w:author="ericsson" w:date="2019-03-01T09:35:00Z"/>
                <w:lang w:val="sv-SE"/>
              </w:rPr>
            </w:pPr>
            <w:ins w:id="316" w:author="ericsson" w:date="2019-03-01T09:35:00Z">
              <w:r w:rsidRPr="003B6F2D">
                <w:rPr>
                  <w:lang w:val="sv-SE"/>
                </w:rPr>
                <w:t>60 kHz</w:t>
              </w:r>
            </w:ins>
          </w:p>
        </w:tc>
      </w:tr>
      <w:tr w:rsidR="00AA13A2" w:rsidRPr="003B6F2D" w14:paraId="430F1FD9"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8" w:author="ericsson" w:date="2019-03-01T09:35:00Z"/>
        </w:trPr>
        <w:tc>
          <w:tcPr>
            <w:tcW w:w="2583" w:type="dxa"/>
            <w:shd w:val="clear" w:color="auto" w:fill="auto"/>
            <w:vAlign w:val="center"/>
            <w:tcPrChange w:id="319" w:author="ericsson" w:date="2019-03-01T09:39:00Z">
              <w:tcPr>
                <w:tcW w:w="2583" w:type="dxa"/>
                <w:shd w:val="clear" w:color="auto" w:fill="auto"/>
                <w:vAlign w:val="center"/>
              </w:tcPr>
            </w:tcPrChange>
          </w:tcPr>
          <w:p w14:paraId="31A7F679" w14:textId="10646C37" w:rsidR="00AA13A2" w:rsidRPr="003B6F2D" w:rsidRDefault="00AA13A2" w:rsidP="00076469">
            <w:pPr>
              <w:pStyle w:val="TAC"/>
              <w:rPr>
                <w:ins w:id="320" w:author="ericsson" w:date="2019-03-01T09:35:00Z"/>
              </w:rPr>
            </w:pPr>
            <w:ins w:id="321" w:author="ericsson" w:date="2019-03-01T09:35:00Z">
              <w:r w:rsidRPr="003B6F2D">
                <w:rPr>
                  <w:rFonts w:eastAsia="Calibri"/>
                  <w:szCs w:val="18"/>
                  <w:lang w:val="sv-SE"/>
                </w:rPr>
                <w:t>[</w:t>
              </w:r>
            </w:ins>
            <w:ins w:id="322" w:author="ericsson" w:date="2019-03-01T09:37:00Z">
              <w:r>
                <w:rPr>
                  <w:rFonts w:eastAsia="Calibri"/>
                  <w:szCs w:val="18"/>
                  <w:lang w:val="sv-SE"/>
                </w:rPr>
                <w:t>2</w:t>
              </w:r>
            </w:ins>
            <w:ins w:id="323" w:author="ericsson" w:date="2019-03-01T09:35:00Z">
              <w:r w:rsidRPr="003B6F2D">
                <w:rPr>
                  <w:rFonts w:eastAsia="Calibri"/>
                  <w:szCs w:val="18"/>
                  <w:lang w:val="sv-SE"/>
                </w:rPr>
                <w:t>]</w:t>
              </w:r>
            </w:ins>
          </w:p>
        </w:tc>
        <w:tc>
          <w:tcPr>
            <w:tcW w:w="3260" w:type="dxa"/>
            <w:vAlign w:val="center"/>
            <w:tcPrChange w:id="324" w:author="ericsson" w:date="2019-03-01T09:39:00Z">
              <w:tcPr>
                <w:tcW w:w="2268" w:type="dxa"/>
                <w:vAlign w:val="center"/>
              </w:tcPr>
            </w:tcPrChange>
          </w:tcPr>
          <w:p w14:paraId="13A760EB" w14:textId="77777777" w:rsidR="00AA13A2" w:rsidRPr="003B6F2D" w:rsidRDefault="00AA13A2" w:rsidP="00076469">
            <w:pPr>
              <w:pStyle w:val="TAC"/>
              <w:rPr>
                <w:ins w:id="325" w:author="ericsson" w:date="2019-03-01T09:35:00Z"/>
                <w:lang w:val="sv-SE"/>
              </w:rPr>
            </w:pPr>
            <w:ins w:id="326" w:author="ericsson" w:date="2019-03-01T09:35:00Z">
              <w:r w:rsidRPr="003B6F2D">
                <w:rPr>
                  <w:lang w:val="sv-SE"/>
                </w:rPr>
                <w:t xml:space="preserve">TDD </w:t>
              </w:r>
              <w:r w:rsidRPr="003B6F2D">
                <w:rPr>
                  <w:vertAlign w:val="superscript"/>
                  <w:lang w:val="sv-SE"/>
                </w:rPr>
                <w:t>Note 1</w:t>
              </w:r>
            </w:ins>
          </w:p>
        </w:tc>
        <w:tc>
          <w:tcPr>
            <w:tcW w:w="3260" w:type="dxa"/>
            <w:vAlign w:val="center"/>
            <w:tcPrChange w:id="327" w:author="ericsson" w:date="2019-03-01T09:39:00Z">
              <w:tcPr>
                <w:tcW w:w="4252" w:type="dxa"/>
                <w:vAlign w:val="center"/>
              </w:tcPr>
            </w:tcPrChange>
          </w:tcPr>
          <w:p w14:paraId="38DAF5A9" w14:textId="00DFC965" w:rsidR="00AA13A2" w:rsidRPr="003B6F2D" w:rsidRDefault="00AA13A2" w:rsidP="00076469">
            <w:pPr>
              <w:pStyle w:val="TAC"/>
              <w:rPr>
                <w:ins w:id="328" w:author="ericsson" w:date="2019-03-01T09:35:00Z"/>
                <w:lang w:val="sv-SE"/>
              </w:rPr>
            </w:pPr>
            <w:ins w:id="329" w:author="ericsson" w:date="2019-03-01T09:35:00Z">
              <w:r w:rsidRPr="003B6F2D">
                <w:rPr>
                  <w:lang w:val="sv-SE"/>
                </w:rPr>
                <w:t>15 kHz</w:t>
              </w:r>
            </w:ins>
          </w:p>
        </w:tc>
      </w:tr>
      <w:tr w:rsidR="00AA13A2" w:rsidRPr="003B6F2D" w14:paraId="21011916"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1" w:author="ericsson" w:date="2019-03-01T09:35:00Z"/>
        </w:trPr>
        <w:tc>
          <w:tcPr>
            <w:tcW w:w="2583" w:type="dxa"/>
            <w:shd w:val="clear" w:color="auto" w:fill="auto"/>
            <w:vAlign w:val="center"/>
            <w:tcPrChange w:id="332" w:author="ericsson" w:date="2019-03-01T09:39:00Z">
              <w:tcPr>
                <w:tcW w:w="2583" w:type="dxa"/>
                <w:shd w:val="clear" w:color="auto" w:fill="auto"/>
                <w:vAlign w:val="center"/>
              </w:tcPr>
            </w:tcPrChange>
          </w:tcPr>
          <w:p w14:paraId="4E1B87F2" w14:textId="77777777" w:rsidR="00AA13A2" w:rsidRPr="003B6F2D" w:rsidDel="009B6E16" w:rsidRDefault="00AA13A2" w:rsidP="00076469">
            <w:pPr>
              <w:pStyle w:val="TAC"/>
              <w:rPr>
                <w:ins w:id="333" w:author="ericsson" w:date="2019-03-01T09:35:00Z"/>
              </w:rPr>
            </w:pPr>
            <w:ins w:id="334" w:author="ericsson" w:date="2019-03-01T09:35:00Z">
              <w:r w:rsidRPr="003B6F2D">
                <w:rPr>
                  <w:rFonts w:eastAsia="Calibri"/>
                  <w:szCs w:val="18"/>
                  <w:lang w:val="sv-SE"/>
                </w:rPr>
                <w:t>[4]</w:t>
              </w:r>
            </w:ins>
          </w:p>
        </w:tc>
        <w:tc>
          <w:tcPr>
            <w:tcW w:w="3260" w:type="dxa"/>
            <w:vAlign w:val="center"/>
            <w:tcPrChange w:id="335" w:author="ericsson" w:date="2019-03-01T09:39:00Z">
              <w:tcPr>
                <w:tcW w:w="2268" w:type="dxa"/>
                <w:vAlign w:val="center"/>
              </w:tcPr>
            </w:tcPrChange>
          </w:tcPr>
          <w:p w14:paraId="113B266F" w14:textId="77777777" w:rsidR="00AA13A2" w:rsidRPr="003B6F2D" w:rsidRDefault="00AA13A2" w:rsidP="00076469">
            <w:pPr>
              <w:pStyle w:val="TAC"/>
              <w:rPr>
                <w:ins w:id="336" w:author="ericsson" w:date="2019-03-01T09:35:00Z"/>
                <w:lang w:val="sv-SE"/>
              </w:rPr>
            </w:pPr>
            <w:ins w:id="337" w:author="ericsson" w:date="2019-03-01T09:35:00Z">
              <w:r w:rsidRPr="003B6F2D">
                <w:rPr>
                  <w:lang w:val="sv-SE"/>
                </w:rPr>
                <w:t xml:space="preserve">TDD </w:t>
              </w:r>
              <w:r w:rsidRPr="003B6F2D">
                <w:rPr>
                  <w:vertAlign w:val="superscript"/>
                  <w:lang w:val="sv-SE"/>
                </w:rPr>
                <w:t>Note 1</w:t>
              </w:r>
            </w:ins>
          </w:p>
        </w:tc>
        <w:tc>
          <w:tcPr>
            <w:tcW w:w="3260" w:type="dxa"/>
            <w:vAlign w:val="center"/>
            <w:tcPrChange w:id="338" w:author="ericsson" w:date="2019-03-01T09:39:00Z">
              <w:tcPr>
                <w:tcW w:w="4252" w:type="dxa"/>
                <w:vAlign w:val="center"/>
              </w:tcPr>
            </w:tcPrChange>
          </w:tcPr>
          <w:p w14:paraId="5CD636CC" w14:textId="0ECF4343" w:rsidR="00AA13A2" w:rsidRPr="003B6F2D" w:rsidRDefault="00AA13A2" w:rsidP="00076469">
            <w:pPr>
              <w:pStyle w:val="TAC"/>
              <w:rPr>
                <w:ins w:id="339" w:author="ericsson" w:date="2019-03-01T09:35:00Z"/>
                <w:lang w:val="sv-SE"/>
              </w:rPr>
            </w:pPr>
            <w:ins w:id="340" w:author="ericsson" w:date="2019-03-01T09:35:00Z">
              <w:r w:rsidRPr="003B6F2D">
                <w:rPr>
                  <w:lang w:val="sv-SE"/>
                </w:rPr>
                <w:t>30 kHz</w:t>
              </w:r>
            </w:ins>
          </w:p>
        </w:tc>
      </w:tr>
      <w:tr w:rsidR="00AA13A2" w:rsidRPr="003B6F2D" w14:paraId="192EF6EB" w14:textId="77777777" w:rsidTr="00AA13A2">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2" w:author="ericsson" w:date="2019-03-01T09:35:00Z"/>
        </w:trPr>
        <w:tc>
          <w:tcPr>
            <w:tcW w:w="2583" w:type="dxa"/>
            <w:shd w:val="clear" w:color="auto" w:fill="auto"/>
            <w:vAlign w:val="center"/>
            <w:tcPrChange w:id="343" w:author="ericsson" w:date="2019-03-01T09:39:00Z">
              <w:tcPr>
                <w:tcW w:w="2583" w:type="dxa"/>
                <w:shd w:val="clear" w:color="auto" w:fill="auto"/>
                <w:vAlign w:val="center"/>
              </w:tcPr>
            </w:tcPrChange>
          </w:tcPr>
          <w:p w14:paraId="232B5A7F" w14:textId="77777777" w:rsidR="00AA13A2" w:rsidRPr="003B6F2D" w:rsidDel="009B6E16" w:rsidRDefault="00AA13A2" w:rsidP="00076469">
            <w:pPr>
              <w:pStyle w:val="TAC"/>
              <w:rPr>
                <w:ins w:id="344" w:author="ericsson" w:date="2019-03-01T09:35:00Z"/>
              </w:rPr>
            </w:pPr>
            <w:ins w:id="345" w:author="ericsson" w:date="2019-03-01T09:35:00Z">
              <w:r w:rsidRPr="003B6F2D">
                <w:rPr>
                  <w:rFonts w:eastAsia="Calibri"/>
                  <w:szCs w:val="18"/>
                  <w:lang w:val="sv-SE"/>
                </w:rPr>
                <w:t>[44]</w:t>
              </w:r>
            </w:ins>
          </w:p>
        </w:tc>
        <w:tc>
          <w:tcPr>
            <w:tcW w:w="3260" w:type="dxa"/>
            <w:vAlign w:val="center"/>
            <w:tcPrChange w:id="346" w:author="ericsson" w:date="2019-03-01T09:39:00Z">
              <w:tcPr>
                <w:tcW w:w="2268" w:type="dxa"/>
                <w:vAlign w:val="center"/>
              </w:tcPr>
            </w:tcPrChange>
          </w:tcPr>
          <w:p w14:paraId="513B90C1" w14:textId="77777777" w:rsidR="00AA13A2" w:rsidRPr="003B6F2D" w:rsidRDefault="00AA13A2" w:rsidP="00076469">
            <w:pPr>
              <w:pStyle w:val="TAC"/>
              <w:rPr>
                <w:ins w:id="347" w:author="ericsson" w:date="2019-03-01T09:35:00Z"/>
                <w:lang w:val="sv-SE"/>
              </w:rPr>
            </w:pPr>
            <w:ins w:id="348" w:author="ericsson" w:date="2019-03-01T09:35:00Z">
              <w:r w:rsidRPr="003B6F2D">
                <w:rPr>
                  <w:lang w:val="sv-SE"/>
                </w:rPr>
                <w:t xml:space="preserve">TDD </w:t>
              </w:r>
              <w:r w:rsidRPr="003B6F2D">
                <w:rPr>
                  <w:vertAlign w:val="superscript"/>
                  <w:lang w:val="sv-SE"/>
                </w:rPr>
                <w:t>Note 1</w:t>
              </w:r>
            </w:ins>
          </w:p>
        </w:tc>
        <w:tc>
          <w:tcPr>
            <w:tcW w:w="3260" w:type="dxa"/>
            <w:vAlign w:val="center"/>
            <w:tcPrChange w:id="349" w:author="ericsson" w:date="2019-03-01T09:39:00Z">
              <w:tcPr>
                <w:tcW w:w="4252" w:type="dxa"/>
                <w:vAlign w:val="center"/>
              </w:tcPr>
            </w:tcPrChange>
          </w:tcPr>
          <w:p w14:paraId="5D8D84DD" w14:textId="666581F6" w:rsidR="00AA13A2" w:rsidRPr="003B6F2D" w:rsidRDefault="00AA13A2" w:rsidP="00076469">
            <w:pPr>
              <w:pStyle w:val="TAC"/>
              <w:rPr>
                <w:ins w:id="350" w:author="ericsson" w:date="2019-03-01T09:35:00Z"/>
                <w:lang w:val="sv-SE"/>
              </w:rPr>
            </w:pPr>
            <w:ins w:id="351" w:author="ericsson" w:date="2019-03-01T09:35:00Z">
              <w:r w:rsidRPr="003B6F2D">
                <w:rPr>
                  <w:lang w:val="sv-SE"/>
                </w:rPr>
                <w:t>60 kHz</w:t>
              </w:r>
            </w:ins>
          </w:p>
        </w:tc>
      </w:tr>
      <w:tr w:rsidR="00AA13A2" w:rsidRPr="003B6F2D" w14:paraId="3CBF1B00" w14:textId="77777777" w:rsidTr="00076469">
        <w:trPr>
          <w:ins w:id="352" w:author="ericsson" w:date="2019-03-01T09:35:00Z"/>
        </w:trPr>
        <w:tc>
          <w:tcPr>
            <w:tcW w:w="9103" w:type="dxa"/>
            <w:gridSpan w:val="3"/>
            <w:shd w:val="clear" w:color="auto" w:fill="auto"/>
            <w:vAlign w:val="center"/>
          </w:tcPr>
          <w:p w14:paraId="29910D7C" w14:textId="77777777" w:rsidR="00AA13A2" w:rsidRPr="003B6F2D" w:rsidRDefault="00AA13A2" w:rsidP="00076469">
            <w:pPr>
              <w:pStyle w:val="TAN"/>
              <w:rPr>
                <w:ins w:id="353" w:author="ericsson" w:date="2019-03-01T09:35:00Z"/>
                <w:lang w:val="en-US"/>
              </w:rPr>
            </w:pPr>
            <w:ins w:id="354"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269"/>
    </w:tbl>
    <w:p w14:paraId="7C10C97B" w14:textId="77777777" w:rsidR="00AA13A2" w:rsidRPr="003B6F2D" w:rsidRDefault="00AA13A2" w:rsidP="0074584C">
      <w:pPr>
        <w:rPr>
          <w:ins w:id="355" w:author="ericsson" w:date="2019-02-26T11:28:00Z"/>
          <w:i/>
        </w:rPr>
      </w:pPr>
    </w:p>
    <w:p w14:paraId="2219700A" w14:textId="1F57325D" w:rsidR="002110AF" w:rsidRDefault="002110AF" w:rsidP="002110AF">
      <w:pPr>
        <w:ind w:left="568" w:hanging="284"/>
        <w:jc w:val="center"/>
        <w:rPr>
          <w:ins w:id="356" w:author="ericsson" w:date="2019-03-01T09:41:00Z"/>
          <w:rFonts w:ascii="Arial" w:hAnsi="Arial" w:cs="Arial"/>
          <w:b/>
          <w:vertAlign w:val="subscript"/>
          <w:lang w:val="en-US"/>
        </w:rPr>
      </w:pPr>
      <w:bookmarkStart w:id="357" w:name="_Hlk2326867"/>
      <w:ins w:id="358" w:author="ericsson" w:date="2019-02-26T11:28:00Z">
        <w:r w:rsidRPr="003B6F2D">
          <w:rPr>
            <w:rFonts w:ascii="Arial" w:hAnsi="Arial" w:cs="Arial"/>
            <w:b/>
          </w:rPr>
          <w:t xml:space="preserve">Table 9.4.4.1.2.2-2: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A13A2" w:rsidRPr="003B6F2D" w14:paraId="200C3543" w14:textId="77777777" w:rsidTr="00076469">
        <w:trPr>
          <w:trHeight w:val="345"/>
          <w:ins w:id="359" w:author="ericsson" w:date="2019-03-01T09:41:00Z"/>
        </w:trPr>
        <w:tc>
          <w:tcPr>
            <w:tcW w:w="2583" w:type="dxa"/>
            <w:vMerge w:val="restart"/>
            <w:shd w:val="clear" w:color="auto" w:fill="auto"/>
          </w:tcPr>
          <w:p w14:paraId="0E8A9476" w14:textId="70D04246" w:rsidR="00AA13A2" w:rsidRPr="00076469" w:rsidRDefault="00AA13A2" w:rsidP="00076469">
            <w:pPr>
              <w:pStyle w:val="TAH"/>
              <w:rPr>
                <w:ins w:id="360" w:author="ericsson" w:date="2019-03-01T09:41:00Z"/>
                <w:lang w:val="sv-SE"/>
              </w:rPr>
            </w:pPr>
            <w:ins w:id="361"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756E35A0" w14:textId="77777777" w:rsidR="00AA13A2" w:rsidRPr="003B6F2D" w:rsidRDefault="00AA13A2" w:rsidP="00076469">
            <w:pPr>
              <w:pStyle w:val="TAH"/>
              <w:rPr>
                <w:ins w:id="362" w:author="ericsson" w:date="2019-03-01T09:41:00Z"/>
              </w:rPr>
            </w:pPr>
            <w:ins w:id="363" w:author="ericsson" w:date="2019-03-01T09:41:00Z">
              <w:r w:rsidRPr="003B6F2D">
                <w:rPr>
                  <w:rFonts w:cs="v4.2.0"/>
                  <w:lang w:val="en-US"/>
                </w:rPr>
                <w:t>Configuration of the serving cell in which the transmitted ACK/NACKs are counted</w:t>
              </w:r>
            </w:ins>
          </w:p>
        </w:tc>
      </w:tr>
      <w:tr w:rsidR="00AA13A2" w:rsidRPr="003B6F2D" w14:paraId="186405CC" w14:textId="77777777" w:rsidTr="00076469">
        <w:trPr>
          <w:trHeight w:val="345"/>
          <w:ins w:id="364" w:author="ericsson" w:date="2019-03-01T09:41:00Z"/>
        </w:trPr>
        <w:tc>
          <w:tcPr>
            <w:tcW w:w="2583" w:type="dxa"/>
            <w:vMerge/>
            <w:shd w:val="clear" w:color="auto" w:fill="auto"/>
          </w:tcPr>
          <w:p w14:paraId="0F6401D1" w14:textId="77777777" w:rsidR="00AA13A2" w:rsidRPr="003B6F2D" w:rsidRDefault="00AA13A2" w:rsidP="00076469">
            <w:pPr>
              <w:pStyle w:val="TAH"/>
              <w:rPr>
                <w:ins w:id="365" w:author="ericsson" w:date="2019-03-01T09:41:00Z"/>
              </w:rPr>
            </w:pPr>
          </w:p>
        </w:tc>
        <w:tc>
          <w:tcPr>
            <w:tcW w:w="3260" w:type="dxa"/>
          </w:tcPr>
          <w:p w14:paraId="0AA6646E" w14:textId="77777777" w:rsidR="00AA13A2" w:rsidRPr="003B6F2D" w:rsidRDefault="00AA13A2" w:rsidP="00076469">
            <w:pPr>
              <w:pStyle w:val="TAH"/>
              <w:rPr>
                <w:ins w:id="366" w:author="ericsson" w:date="2019-03-01T09:41:00Z"/>
                <w:rFonts w:cs="v4.2.0"/>
                <w:lang w:val="en-US"/>
              </w:rPr>
            </w:pPr>
            <w:ins w:id="367" w:author="ericsson" w:date="2019-03-01T09:41:00Z">
              <w:r w:rsidRPr="003B6F2D">
                <w:rPr>
                  <w:rFonts w:cs="v4.2.0"/>
                  <w:lang w:val="en-US"/>
                </w:rPr>
                <w:t>Duplex mode configuration</w:t>
              </w:r>
            </w:ins>
          </w:p>
        </w:tc>
        <w:tc>
          <w:tcPr>
            <w:tcW w:w="3260" w:type="dxa"/>
          </w:tcPr>
          <w:p w14:paraId="2C677799" w14:textId="77777777" w:rsidR="00AA13A2" w:rsidRPr="003B6F2D" w:rsidRDefault="00AA13A2" w:rsidP="00076469">
            <w:pPr>
              <w:pStyle w:val="TAH"/>
              <w:rPr>
                <w:ins w:id="368" w:author="ericsson" w:date="2019-03-01T09:41:00Z"/>
                <w:rFonts w:cs="v4.2.0"/>
                <w:lang w:val="en-US"/>
              </w:rPr>
            </w:pPr>
            <w:ins w:id="369" w:author="ericsson" w:date="2019-03-01T09:41:00Z">
              <w:r w:rsidRPr="003B6F2D">
                <w:rPr>
                  <w:rFonts w:cs="v4.2.0"/>
                  <w:lang w:val="en-US"/>
                </w:rPr>
                <w:t>SCS</w:t>
              </w:r>
            </w:ins>
          </w:p>
        </w:tc>
      </w:tr>
      <w:tr w:rsidR="00AA13A2" w:rsidRPr="003B6F2D" w14:paraId="14B9987A" w14:textId="77777777" w:rsidTr="00076469">
        <w:trPr>
          <w:ins w:id="370" w:author="ericsson" w:date="2019-03-01T09:41:00Z"/>
        </w:trPr>
        <w:tc>
          <w:tcPr>
            <w:tcW w:w="2583" w:type="dxa"/>
            <w:shd w:val="clear" w:color="auto" w:fill="auto"/>
            <w:vAlign w:val="center"/>
          </w:tcPr>
          <w:p w14:paraId="503F1516" w14:textId="22AEC84A" w:rsidR="00AA13A2" w:rsidRPr="003B6F2D" w:rsidRDefault="00AA13A2" w:rsidP="00076469">
            <w:pPr>
              <w:pStyle w:val="TAC"/>
              <w:rPr>
                <w:ins w:id="371" w:author="ericsson" w:date="2019-03-01T09:41:00Z"/>
              </w:rPr>
            </w:pPr>
            <w:ins w:id="372" w:author="ericsson" w:date="2019-03-01T09:41:00Z">
              <w:r>
                <w:rPr>
                  <w:rFonts w:eastAsia="Calibri"/>
                  <w:szCs w:val="18"/>
                </w:rPr>
                <w:t>TBD</w:t>
              </w:r>
            </w:ins>
          </w:p>
        </w:tc>
        <w:tc>
          <w:tcPr>
            <w:tcW w:w="3260" w:type="dxa"/>
            <w:vAlign w:val="center"/>
          </w:tcPr>
          <w:p w14:paraId="1F18CCC1" w14:textId="77777777" w:rsidR="00AA13A2" w:rsidRPr="003B6F2D" w:rsidRDefault="00AA13A2" w:rsidP="00076469">
            <w:pPr>
              <w:pStyle w:val="TAC"/>
              <w:rPr>
                <w:ins w:id="373" w:author="ericsson" w:date="2019-03-01T09:41:00Z"/>
                <w:lang w:val="sv-SE"/>
              </w:rPr>
            </w:pPr>
            <w:ins w:id="374" w:author="ericsson" w:date="2019-03-01T09:41:00Z">
              <w:r w:rsidRPr="003B6F2D">
                <w:rPr>
                  <w:lang w:val="sv-SE"/>
                </w:rPr>
                <w:t>FDD</w:t>
              </w:r>
            </w:ins>
          </w:p>
        </w:tc>
        <w:tc>
          <w:tcPr>
            <w:tcW w:w="3260" w:type="dxa"/>
            <w:vAlign w:val="center"/>
          </w:tcPr>
          <w:p w14:paraId="1573C0D6" w14:textId="77777777" w:rsidR="00AA13A2" w:rsidRPr="003B6F2D" w:rsidRDefault="00AA13A2" w:rsidP="00076469">
            <w:pPr>
              <w:pStyle w:val="TAC"/>
              <w:rPr>
                <w:ins w:id="375" w:author="ericsson" w:date="2019-03-01T09:41:00Z"/>
                <w:lang w:val="sv-SE"/>
              </w:rPr>
            </w:pPr>
            <w:ins w:id="376" w:author="ericsson" w:date="2019-03-01T09:41:00Z">
              <w:r w:rsidRPr="003B6F2D">
                <w:rPr>
                  <w:lang w:val="sv-SE"/>
                </w:rPr>
                <w:t>15 kHz</w:t>
              </w:r>
            </w:ins>
          </w:p>
        </w:tc>
      </w:tr>
      <w:tr w:rsidR="00AA13A2" w:rsidRPr="003B6F2D" w14:paraId="5ADBCF3F" w14:textId="77777777" w:rsidTr="00076469">
        <w:trPr>
          <w:ins w:id="377" w:author="ericsson" w:date="2019-03-01T09:41:00Z"/>
        </w:trPr>
        <w:tc>
          <w:tcPr>
            <w:tcW w:w="2583" w:type="dxa"/>
            <w:shd w:val="clear" w:color="auto" w:fill="auto"/>
            <w:vAlign w:val="center"/>
          </w:tcPr>
          <w:p w14:paraId="2F1B45C8" w14:textId="7148F3B4" w:rsidR="00AA13A2" w:rsidRPr="003B6F2D" w:rsidDel="009B6E16" w:rsidRDefault="00AA13A2" w:rsidP="00AA13A2">
            <w:pPr>
              <w:pStyle w:val="TAC"/>
              <w:rPr>
                <w:ins w:id="378" w:author="ericsson" w:date="2019-03-01T09:41:00Z"/>
              </w:rPr>
            </w:pPr>
            <w:ins w:id="379" w:author="ericsson" w:date="2019-03-01T09:41:00Z">
              <w:r>
                <w:rPr>
                  <w:rFonts w:eastAsia="Calibri"/>
                  <w:szCs w:val="18"/>
                </w:rPr>
                <w:t>TBD</w:t>
              </w:r>
            </w:ins>
          </w:p>
        </w:tc>
        <w:tc>
          <w:tcPr>
            <w:tcW w:w="3260" w:type="dxa"/>
            <w:vAlign w:val="center"/>
          </w:tcPr>
          <w:p w14:paraId="4450CBBE" w14:textId="77777777" w:rsidR="00AA13A2" w:rsidRPr="003B6F2D" w:rsidRDefault="00AA13A2" w:rsidP="00AA13A2">
            <w:pPr>
              <w:pStyle w:val="TAC"/>
              <w:rPr>
                <w:ins w:id="380" w:author="ericsson" w:date="2019-03-01T09:41:00Z"/>
                <w:lang w:val="sv-SE"/>
              </w:rPr>
            </w:pPr>
            <w:ins w:id="381" w:author="ericsson" w:date="2019-03-01T09:41:00Z">
              <w:r w:rsidRPr="003B6F2D">
                <w:rPr>
                  <w:lang w:val="sv-SE"/>
                </w:rPr>
                <w:t>FDD</w:t>
              </w:r>
            </w:ins>
          </w:p>
        </w:tc>
        <w:tc>
          <w:tcPr>
            <w:tcW w:w="3260" w:type="dxa"/>
            <w:vAlign w:val="center"/>
          </w:tcPr>
          <w:p w14:paraId="6AA519CD" w14:textId="77777777" w:rsidR="00AA13A2" w:rsidRPr="003B6F2D" w:rsidRDefault="00AA13A2" w:rsidP="00AA13A2">
            <w:pPr>
              <w:pStyle w:val="TAC"/>
              <w:rPr>
                <w:ins w:id="382" w:author="ericsson" w:date="2019-03-01T09:41:00Z"/>
                <w:lang w:val="sv-SE"/>
              </w:rPr>
            </w:pPr>
            <w:ins w:id="383" w:author="ericsson" w:date="2019-03-01T09:41:00Z">
              <w:r w:rsidRPr="003B6F2D">
                <w:rPr>
                  <w:lang w:val="sv-SE"/>
                </w:rPr>
                <w:t>30 kHz</w:t>
              </w:r>
            </w:ins>
          </w:p>
        </w:tc>
      </w:tr>
      <w:tr w:rsidR="00AA13A2" w:rsidRPr="003B6F2D" w14:paraId="0CD97EB0" w14:textId="77777777" w:rsidTr="00076469">
        <w:trPr>
          <w:ins w:id="384" w:author="ericsson" w:date="2019-03-01T09:41:00Z"/>
        </w:trPr>
        <w:tc>
          <w:tcPr>
            <w:tcW w:w="2583" w:type="dxa"/>
            <w:shd w:val="clear" w:color="auto" w:fill="auto"/>
            <w:vAlign w:val="center"/>
          </w:tcPr>
          <w:p w14:paraId="3DAA94CE" w14:textId="0204FC47" w:rsidR="00AA13A2" w:rsidRPr="003B6F2D" w:rsidDel="009B6E16" w:rsidRDefault="00AA13A2" w:rsidP="00AA13A2">
            <w:pPr>
              <w:pStyle w:val="TAC"/>
              <w:rPr>
                <w:ins w:id="385" w:author="ericsson" w:date="2019-03-01T09:41:00Z"/>
              </w:rPr>
            </w:pPr>
            <w:ins w:id="386" w:author="ericsson" w:date="2019-03-01T09:41:00Z">
              <w:r>
                <w:rPr>
                  <w:rFonts w:eastAsia="Calibri"/>
                  <w:szCs w:val="18"/>
                </w:rPr>
                <w:t>TBD</w:t>
              </w:r>
            </w:ins>
          </w:p>
        </w:tc>
        <w:tc>
          <w:tcPr>
            <w:tcW w:w="3260" w:type="dxa"/>
            <w:vAlign w:val="center"/>
          </w:tcPr>
          <w:p w14:paraId="541B7269" w14:textId="77777777" w:rsidR="00AA13A2" w:rsidRPr="003B6F2D" w:rsidRDefault="00AA13A2" w:rsidP="00AA13A2">
            <w:pPr>
              <w:pStyle w:val="TAC"/>
              <w:rPr>
                <w:ins w:id="387" w:author="ericsson" w:date="2019-03-01T09:41:00Z"/>
                <w:lang w:val="sv-SE"/>
              </w:rPr>
            </w:pPr>
            <w:ins w:id="388" w:author="ericsson" w:date="2019-03-01T09:41:00Z">
              <w:r w:rsidRPr="003B6F2D">
                <w:rPr>
                  <w:lang w:val="sv-SE"/>
                </w:rPr>
                <w:t>FDD</w:t>
              </w:r>
            </w:ins>
          </w:p>
        </w:tc>
        <w:tc>
          <w:tcPr>
            <w:tcW w:w="3260" w:type="dxa"/>
            <w:vAlign w:val="center"/>
          </w:tcPr>
          <w:p w14:paraId="3C00FC3D" w14:textId="77777777" w:rsidR="00AA13A2" w:rsidRPr="003B6F2D" w:rsidRDefault="00AA13A2" w:rsidP="00AA13A2">
            <w:pPr>
              <w:pStyle w:val="TAC"/>
              <w:rPr>
                <w:ins w:id="389" w:author="ericsson" w:date="2019-03-01T09:41:00Z"/>
                <w:lang w:val="sv-SE"/>
              </w:rPr>
            </w:pPr>
            <w:ins w:id="390" w:author="ericsson" w:date="2019-03-01T09:41:00Z">
              <w:r w:rsidRPr="003B6F2D">
                <w:rPr>
                  <w:lang w:val="sv-SE"/>
                </w:rPr>
                <w:t>60 kHz</w:t>
              </w:r>
            </w:ins>
          </w:p>
        </w:tc>
      </w:tr>
      <w:tr w:rsidR="00AA13A2" w:rsidRPr="003B6F2D" w14:paraId="7B94F00D" w14:textId="77777777" w:rsidTr="00076469">
        <w:trPr>
          <w:ins w:id="391" w:author="ericsson" w:date="2019-03-01T09:41:00Z"/>
        </w:trPr>
        <w:tc>
          <w:tcPr>
            <w:tcW w:w="2583" w:type="dxa"/>
            <w:shd w:val="clear" w:color="auto" w:fill="auto"/>
            <w:vAlign w:val="center"/>
          </w:tcPr>
          <w:p w14:paraId="0EDDE734" w14:textId="2D410019" w:rsidR="00AA13A2" w:rsidRPr="003B6F2D" w:rsidRDefault="00AA13A2" w:rsidP="00AA13A2">
            <w:pPr>
              <w:pStyle w:val="TAC"/>
              <w:rPr>
                <w:ins w:id="392" w:author="ericsson" w:date="2019-03-01T09:41:00Z"/>
              </w:rPr>
            </w:pPr>
            <w:ins w:id="393" w:author="ericsson" w:date="2019-03-01T09:41:00Z">
              <w:r>
                <w:rPr>
                  <w:rFonts w:eastAsia="Calibri"/>
                  <w:szCs w:val="18"/>
                </w:rPr>
                <w:t>TBD</w:t>
              </w:r>
            </w:ins>
          </w:p>
        </w:tc>
        <w:tc>
          <w:tcPr>
            <w:tcW w:w="3260" w:type="dxa"/>
            <w:vAlign w:val="center"/>
          </w:tcPr>
          <w:p w14:paraId="71FB7162" w14:textId="77777777" w:rsidR="00AA13A2" w:rsidRPr="003B6F2D" w:rsidRDefault="00AA13A2" w:rsidP="00AA13A2">
            <w:pPr>
              <w:pStyle w:val="TAC"/>
              <w:rPr>
                <w:ins w:id="394" w:author="ericsson" w:date="2019-03-01T09:41:00Z"/>
                <w:lang w:val="sv-SE"/>
              </w:rPr>
            </w:pPr>
            <w:ins w:id="395" w:author="ericsson" w:date="2019-03-01T09:41:00Z">
              <w:r w:rsidRPr="003B6F2D">
                <w:rPr>
                  <w:lang w:val="sv-SE"/>
                </w:rPr>
                <w:t xml:space="preserve">TDD </w:t>
              </w:r>
              <w:r w:rsidRPr="003B6F2D">
                <w:rPr>
                  <w:vertAlign w:val="superscript"/>
                  <w:lang w:val="sv-SE"/>
                </w:rPr>
                <w:t>Note 1</w:t>
              </w:r>
            </w:ins>
          </w:p>
        </w:tc>
        <w:tc>
          <w:tcPr>
            <w:tcW w:w="3260" w:type="dxa"/>
            <w:vAlign w:val="center"/>
          </w:tcPr>
          <w:p w14:paraId="56399EFB" w14:textId="77777777" w:rsidR="00AA13A2" w:rsidRPr="003B6F2D" w:rsidRDefault="00AA13A2" w:rsidP="00AA13A2">
            <w:pPr>
              <w:pStyle w:val="TAC"/>
              <w:rPr>
                <w:ins w:id="396" w:author="ericsson" w:date="2019-03-01T09:41:00Z"/>
                <w:lang w:val="sv-SE"/>
              </w:rPr>
            </w:pPr>
            <w:ins w:id="397" w:author="ericsson" w:date="2019-03-01T09:41:00Z">
              <w:r w:rsidRPr="003B6F2D">
                <w:rPr>
                  <w:lang w:val="sv-SE"/>
                </w:rPr>
                <w:t>15 kHz</w:t>
              </w:r>
            </w:ins>
          </w:p>
        </w:tc>
      </w:tr>
      <w:tr w:rsidR="00AA13A2" w:rsidRPr="003B6F2D" w14:paraId="311FDA53" w14:textId="77777777" w:rsidTr="00076469">
        <w:trPr>
          <w:ins w:id="398" w:author="ericsson" w:date="2019-03-01T09:41:00Z"/>
        </w:trPr>
        <w:tc>
          <w:tcPr>
            <w:tcW w:w="2583" w:type="dxa"/>
            <w:shd w:val="clear" w:color="auto" w:fill="auto"/>
            <w:vAlign w:val="center"/>
          </w:tcPr>
          <w:p w14:paraId="1BCA2001" w14:textId="6B4C2D5A" w:rsidR="00AA13A2" w:rsidRPr="003B6F2D" w:rsidDel="009B6E16" w:rsidRDefault="00AA13A2" w:rsidP="00AA13A2">
            <w:pPr>
              <w:pStyle w:val="TAC"/>
              <w:rPr>
                <w:ins w:id="399" w:author="ericsson" w:date="2019-03-01T09:41:00Z"/>
              </w:rPr>
            </w:pPr>
            <w:ins w:id="400" w:author="ericsson" w:date="2019-03-01T09:41:00Z">
              <w:r>
                <w:rPr>
                  <w:rFonts w:eastAsia="Calibri"/>
                  <w:szCs w:val="18"/>
                </w:rPr>
                <w:t>TBD</w:t>
              </w:r>
            </w:ins>
          </w:p>
        </w:tc>
        <w:tc>
          <w:tcPr>
            <w:tcW w:w="3260" w:type="dxa"/>
            <w:vAlign w:val="center"/>
          </w:tcPr>
          <w:p w14:paraId="343A94D0" w14:textId="77777777" w:rsidR="00AA13A2" w:rsidRPr="003B6F2D" w:rsidRDefault="00AA13A2" w:rsidP="00AA13A2">
            <w:pPr>
              <w:pStyle w:val="TAC"/>
              <w:rPr>
                <w:ins w:id="401" w:author="ericsson" w:date="2019-03-01T09:41:00Z"/>
                <w:lang w:val="sv-SE"/>
              </w:rPr>
            </w:pPr>
            <w:ins w:id="402"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66BD038" w14:textId="77777777" w:rsidR="00AA13A2" w:rsidRPr="003B6F2D" w:rsidRDefault="00AA13A2" w:rsidP="00AA13A2">
            <w:pPr>
              <w:pStyle w:val="TAC"/>
              <w:rPr>
                <w:ins w:id="403" w:author="ericsson" w:date="2019-03-01T09:41:00Z"/>
                <w:lang w:val="sv-SE"/>
              </w:rPr>
            </w:pPr>
            <w:ins w:id="404" w:author="ericsson" w:date="2019-03-01T09:41:00Z">
              <w:r w:rsidRPr="003B6F2D">
                <w:rPr>
                  <w:lang w:val="sv-SE"/>
                </w:rPr>
                <w:t>30 kHz</w:t>
              </w:r>
            </w:ins>
          </w:p>
        </w:tc>
      </w:tr>
      <w:tr w:rsidR="00AA13A2" w:rsidRPr="003B6F2D" w14:paraId="7E68D5FE" w14:textId="77777777" w:rsidTr="00076469">
        <w:trPr>
          <w:ins w:id="405" w:author="ericsson" w:date="2019-03-01T09:41:00Z"/>
        </w:trPr>
        <w:tc>
          <w:tcPr>
            <w:tcW w:w="2583" w:type="dxa"/>
            <w:shd w:val="clear" w:color="auto" w:fill="auto"/>
            <w:vAlign w:val="center"/>
          </w:tcPr>
          <w:p w14:paraId="2E075DCC" w14:textId="70D72EF4" w:rsidR="00AA13A2" w:rsidRPr="003B6F2D" w:rsidDel="009B6E16" w:rsidRDefault="00AA13A2" w:rsidP="00AA13A2">
            <w:pPr>
              <w:pStyle w:val="TAC"/>
              <w:rPr>
                <w:ins w:id="406" w:author="ericsson" w:date="2019-03-01T09:41:00Z"/>
              </w:rPr>
            </w:pPr>
            <w:ins w:id="407" w:author="ericsson" w:date="2019-03-01T09:41:00Z">
              <w:r>
                <w:rPr>
                  <w:rFonts w:eastAsia="Calibri"/>
                  <w:szCs w:val="18"/>
                </w:rPr>
                <w:t>TBD</w:t>
              </w:r>
            </w:ins>
          </w:p>
        </w:tc>
        <w:tc>
          <w:tcPr>
            <w:tcW w:w="3260" w:type="dxa"/>
            <w:vAlign w:val="center"/>
          </w:tcPr>
          <w:p w14:paraId="6BA62510" w14:textId="77777777" w:rsidR="00AA13A2" w:rsidRPr="003B6F2D" w:rsidRDefault="00AA13A2" w:rsidP="00AA13A2">
            <w:pPr>
              <w:pStyle w:val="TAC"/>
              <w:rPr>
                <w:ins w:id="408" w:author="ericsson" w:date="2019-03-01T09:41:00Z"/>
                <w:lang w:val="sv-SE"/>
              </w:rPr>
            </w:pPr>
            <w:ins w:id="409" w:author="ericsson" w:date="2019-03-01T09:41:00Z">
              <w:r w:rsidRPr="003B6F2D">
                <w:rPr>
                  <w:lang w:val="sv-SE"/>
                </w:rPr>
                <w:t xml:space="preserve">TDD </w:t>
              </w:r>
              <w:r w:rsidRPr="003B6F2D">
                <w:rPr>
                  <w:vertAlign w:val="superscript"/>
                  <w:lang w:val="sv-SE"/>
                </w:rPr>
                <w:t>Note 1</w:t>
              </w:r>
            </w:ins>
          </w:p>
        </w:tc>
        <w:tc>
          <w:tcPr>
            <w:tcW w:w="3260" w:type="dxa"/>
            <w:vAlign w:val="center"/>
          </w:tcPr>
          <w:p w14:paraId="5FE8BB5D" w14:textId="77777777" w:rsidR="00AA13A2" w:rsidRPr="003B6F2D" w:rsidRDefault="00AA13A2" w:rsidP="00AA13A2">
            <w:pPr>
              <w:pStyle w:val="TAC"/>
              <w:rPr>
                <w:ins w:id="410" w:author="ericsson" w:date="2019-03-01T09:41:00Z"/>
                <w:lang w:val="sv-SE"/>
              </w:rPr>
            </w:pPr>
            <w:ins w:id="411" w:author="ericsson" w:date="2019-03-01T09:41:00Z">
              <w:r w:rsidRPr="003B6F2D">
                <w:rPr>
                  <w:lang w:val="sv-SE"/>
                </w:rPr>
                <w:t>60 kHz</w:t>
              </w:r>
            </w:ins>
          </w:p>
        </w:tc>
      </w:tr>
      <w:tr w:rsidR="00AA13A2" w:rsidRPr="003B6F2D" w14:paraId="218DC7CA" w14:textId="77777777" w:rsidTr="00076469">
        <w:trPr>
          <w:ins w:id="412" w:author="ericsson" w:date="2019-03-01T09:41:00Z"/>
        </w:trPr>
        <w:tc>
          <w:tcPr>
            <w:tcW w:w="9103" w:type="dxa"/>
            <w:gridSpan w:val="3"/>
            <w:shd w:val="clear" w:color="auto" w:fill="auto"/>
            <w:vAlign w:val="center"/>
          </w:tcPr>
          <w:p w14:paraId="16E6711B" w14:textId="77777777" w:rsidR="00AA13A2" w:rsidRPr="003B6F2D" w:rsidRDefault="00AA13A2" w:rsidP="00076469">
            <w:pPr>
              <w:pStyle w:val="TAN"/>
              <w:rPr>
                <w:ins w:id="413" w:author="ericsson" w:date="2019-03-01T09:41:00Z"/>
                <w:lang w:val="en-US"/>
              </w:rPr>
            </w:pPr>
            <w:ins w:id="414"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2CDFD5CA" w14:textId="77777777" w:rsidR="002110AF" w:rsidRPr="003B6F2D" w:rsidRDefault="002110AF" w:rsidP="0074584C">
      <w:pPr>
        <w:rPr>
          <w:i/>
        </w:rPr>
      </w:pPr>
      <w:bookmarkStart w:id="415" w:name="_GoBack"/>
      <w:bookmarkEnd w:id="415"/>
    </w:p>
    <w:bookmarkEnd w:id="357"/>
    <w:p w14:paraId="7D85C269" w14:textId="77777777" w:rsidR="00D25392" w:rsidRDefault="0074584C" w:rsidP="0074584C">
      <w:pPr>
        <w:rPr>
          <w:ins w:id="416" w:author="ericsson" w:date="2019-02-28T10:12:00Z"/>
          <w:i/>
        </w:rPr>
      </w:pPr>
      <w:del w:id="417" w:author="ericsson" w:date="2019-02-28T10:12:00Z">
        <w:r w:rsidRPr="003B6F2D" w:rsidDel="00D25392">
          <w:rPr>
            <w:i/>
          </w:rPr>
          <w:delText>Editor’ note: the requirement applicability with SRS carrier based switching is TBD.</w:delText>
        </w:r>
      </w:del>
    </w:p>
    <w:p w14:paraId="022B540D" w14:textId="3BB1FFA9" w:rsidR="00D96DDC" w:rsidRPr="003445FB" w:rsidRDefault="00D96DDC" w:rsidP="0074584C">
      <w:pPr>
        <w:rPr>
          <w:i/>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C9969" w14:textId="77777777" w:rsidR="00144FFD" w:rsidRDefault="00144FFD">
      <w:r>
        <w:separator/>
      </w:r>
    </w:p>
  </w:endnote>
  <w:endnote w:type="continuationSeparator" w:id="0">
    <w:p w14:paraId="63B4BD4C" w14:textId="77777777" w:rsidR="00144FFD" w:rsidRDefault="0014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5576" w14:textId="77777777" w:rsidR="00144FFD" w:rsidRDefault="00144FFD">
      <w:r>
        <w:separator/>
      </w:r>
    </w:p>
  </w:footnote>
  <w:footnote w:type="continuationSeparator" w:id="0">
    <w:p w14:paraId="7530071C" w14:textId="77777777" w:rsidR="00144FFD" w:rsidRDefault="0014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DCA"/>
    <w:rsid w:val="0004543D"/>
    <w:rsid w:val="000624E4"/>
    <w:rsid w:val="0007583F"/>
    <w:rsid w:val="00075F8A"/>
    <w:rsid w:val="0009348F"/>
    <w:rsid w:val="000A6390"/>
    <w:rsid w:val="000A6394"/>
    <w:rsid w:val="000B0BB9"/>
    <w:rsid w:val="000B7FED"/>
    <w:rsid w:val="000C038A"/>
    <w:rsid w:val="000C1500"/>
    <w:rsid w:val="000C6598"/>
    <w:rsid w:val="000C753B"/>
    <w:rsid w:val="000C7FAE"/>
    <w:rsid w:val="000E1699"/>
    <w:rsid w:val="000E2777"/>
    <w:rsid w:val="000E5135"/>
    <w:rsid w:val="00103129"/>
    <w:rsid w:val="001157F2"/>
    <w:rsid w:val="001222EC"/>
    <w:rsid w:val="001229C3"/>
    <w:rsid w:val="00136F20"/>
    <w:rsid w:val="00144FFD"/>
    <w:rsid w:val="00145D43"/>
    <w:rsid w:val="00151D7C"/>
    <w:rsid w:val="00155EFE"/>
    <w:rsid w:val="0016315A"/>
    <w:rsid w:val="00166EB9"/>
    <w:rsid w:val="001702A9"/>
    <w:rsid w:val="00172857"/>
    <w:rsid w:val="001918CF"/>
    <w:rsid w:val="00192C46"/>
    <w:rsid w:val="00197C0D"/>
    <w:rsid w:val="001A08B3"/>
    <w:rsid w:val="001A7B60"/>
    <w:rsid w:val="001B52F0"/>
    <w:rsid w:val="001B691A"/>
    <w:rsid w:val="001B7A65"/>
    <w:rsid w:val="001C7A48"/>
    <w:rsid w:val="001E18B7"/>
    <w:rsid w:val="001E2A1D"/>
    <w:rsid w:val="001E41F3"/>
    <w:rsid w:val="001E61AD"/>
    <w:rsid w:val="002110AF"/>
    <w:rsid w:val="002172F2"/>
    <w:rsid w:val="00234091"/>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43E9"/>
    <w:rsid w:val="002D37DF"/>
    <w:rsid w:val="002D39BA"/>
    <w:rsid w:val="00301C70"/>
    <w:rsid w:val="00305409"/>
    <w:rsid w:val="0030683C"/>
    <w:rsid w:val="003351DE"/>
    <w:rsid w:val="00336B79"/>
    <w:rsid w:val="003436EF"/>
    <w:rsid w:val="00351EF9"/>
    <w:rsid w:val="003529E6"/>
    <w:rsid w:val="00357821"/>
    <w:rsid w:val="003609EF"/>
    <w:rsid w:val="0036231A"/>
    <w:rsid w:val="0037101E"/>
    <w:rsid w:val="00374DD4"/>
    <w:rsid w:val="00395233"/>
    <w:rsid w:val="00397CC7"/>
    <w:rsid w:val="003B6F2D"/>
    <w:rsid w:val="003E1A36"/>
    <w:rsid w:val="003E306B"/>
    <w:rsid w:val="003F4DAF"/>
    <w:rsid w:val="0040323F"/>
    <w:rsid w:val="00404913"/>
    <w:rsid w:val="0040785F"/>
    <w:rsid w:val="00410371"/>
    <w:rsid w:val="004242F1"/>
    <w:rsid w:val="0045324F"/>
    <w:rsid w:val="004721B8"/>
    <w:rsid w:val="004967EC"/>
    <w:rsid w:val="004A015E"/>
    <w:rsid w:val="004A110D"/>
    <w:rsid w:val="004A144B"/>
    <w:rsid w:val="004A1C49"/>
    <w:rsid w:val="004B59F6"/>
    <w:rsid w:val="004B75B7"/>
    <w:rsid w:val="004C7812"/>
    <w:rsid w:val="004D4FD1"/>
    <w:rsid w:val="004F2445"/>
    <w:rsid w:val="004F5500"/>
    <w:rsid w:val="00511A14"/>
    <w:rsid w:val="0051453F"/>
    <w:rsid w:val="0051535A"/>
    <w:rsid w:val="0051580D"/>
    <w:rsid w:val="00523C53"/>
    <w:rsid w:val="00531E4C"/>
    <w:rsid w:val="00540223"/>
    <w:rsid w:val="00543757"/>
    <w:rsid w:val="00547111"/>
    <w:rsid w:val="00551930"/>
    <w:rsid w:val="005519E2"/>
    <w:rsid w:val="00554756"/>
    <w:rsid w:val="0056288C"/>
    <w:rsid w:val="00562AAF"/>
    <w:rsid w:val="00563698"/>
    <w:rsid w:val="00563E86"/>
    <w:rsid w:val="00564346"/>
    <w:rsid w:val="00567817"/>
    <w:rsid w:val="00587AE7"/>
    <w:rsid w:val="00592D74"/>
    <w:rsid w:val="005A2BD4"/>
    <w:rsid w:val="005A2F44"/>
    <w:rsid w:val="005A51AB"/>
    <w:rsid w:val="005C363C"/>
    <w:rsid w:val="005C7460"/>
    <w:rsid w:val="005D36CD"/>
    <w:rsid w:val="005D3A07"/>
    <w:rsid w:val="005D3ECF"/>
    <w:rsid w:val="005D4162"/>
    <w:rsid w:val="005E2C44"/>
    <w:rsid w:val="00607B30"/>
    <w:rsid w:val="00614667"/>
    <w:rsid w:val="006200C3"/>
    <w:rsid w:val="00621188"/>
    <w:rsid w:val="006257ED"/>
    <w:rsid w:val="006511D7"/>
    <w:rsid w:val="00651C07"/>
    <w:rsid w:val="00673A6A"/>
    <w:rsid w:val="00695808"/>
    <w:rsid w:val="006A1F13"/>
    <w:rsid w:val="006A30A8"/>
    <w:rsid w:val="006A6053"/>
    <w:rsid w:val="006B46FB"/>
    <w:rsid w:val="006B4D2C"/>
    <w:rsid w:val="006C39E2"/>
    <w:rsid w:val="006C7AF6"/>
    <w:rsid w:val="006D3847"/>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111E"/>
    <w:rsid w:val="007C2097"/>
    <w:rsid w:val="007C2556"/>
    <w:rsid w:val="007C4ED2"/>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1B1C"/>
    <w:rsid w:val="008C256E"/>
    <w:rsid w:val="008E21EF"/>
    <w:rsid w:val="008F0108"/>
    <w:rsid w:val="008F32C3"/>
    <w:rsid w:val="008F59D1"/>
    <w:rsid w:val="008F686C"/>
    <w:rsid w:val="00904575"/>
    <w:rsid w:val="009104A1"/>
    <w:rsid w:val="00914198"/>
    <w:rsid w:val="009148DE"/>
    <w:rsid w:val="00921E46"/>
    <w:rsid w:val="00927021"/>
    <w:rsid w:val="0093392E"/>
    <w:rsid w:val="00934A5C"/>
    <w:rsid w:val="00936FBE"/>
    <w:rsid w:val="00940BF1"/>
    <w:rsid w:val="00942DB2"/>
    <w:rsid w:val="0094490C"/>
    <w:rsid w:val="0095082B"/>
    <w:rsid w:val="00952D70"/>
    <w:rsid w:val="00965F25"/>
    <w:rsid w:val="009777D9"/>
    <w:rsid w:val="00982171"/>
    <w:rsid w:val="00991B88"/>
    <w:rsid w:val="009A5753"/>
    <w:rsid w:val="009A579D"/>
    <w:rsid w:val="009B6E16"/>
    <w:rsid w:val="009D5F32"/>
    <w:rsid w:val="009E3297"/>
    <w:rsid w:val="009F734F"/>
    <w:rsid w:val="00A040AF"/>
    <w:rsid w:val="00A222BD"/>
    <w:rsid w:val="00A246B6"/>
    <w:rsid w:val="00A310D3"/>
    <w:rsid w:val="00A47E70"/>
    <w:rsid w:val="00A50CF0"/>
    <w:rsid w:val="00A7240B"/>
    <w:rsid w:val="00A7671C"/>
    <w:rsid w:val="00A903D3"/>
    <w:rsid w:val="00AA13A2"/>
    <w:rsid w:val="00AA2CBC"/>
    <w:rsid w:val="00AA41AD"/>
    <w:rsid w:val="00AB3C37"/>
    <w:rsid w:val="00AB70F4"/>
    <w:rsid w:val="00AC1897"/>
    <w:rsid w:val="00AC5820"/>
    <w:rsid w:val="00AD1CD8"/>
    <w:rsid w:val="00AD4E9C"/>
    <w:rsid w:val="00AD5013"/>
    <w:rsid w:val="00AE3379"/>
    <w:rsid w:val="00B258BB"/>
    <w:rsid w:val="00B34E19"/>
    <w:rsid w:val="00B42306"/>
    <w:rsid w:val="00B60465"/>
    <w:rsid w:val="00B67B97"/>
    <w:rsid w:val="00B81D1E"/>
    <w:rsid w:val="00B968C8"/>
    <w:rsid w:val="00BA3EC5"/>
    <w:rsid w:val="00BA51D9"/>
    <w:rsid w:val="00BA557F"/>
    <w:rsid w:val="00BB5DFC"/>
    <w:rsid w:val="00BB7554"/>
    <w:rsid w:val="00BD279D"/>
    <w:rsid w:val="00BD3DC6"/>
    <w:rsid w:val="00BD6BB8"/>
    <w:rsid w:val="00BE2C07"/>
    <w:rsid w:val="00BF19E3"/>
    <w:rsid w:val="00BF47FD"/>
    <w:rsid w:val="00BF7E7D"/>
    <w:rsid w:val="00C22904"/>
    <w:rsid w:val="00C31B0C"/>
    <w:rsid w:val="00C32516"/>
    <w:rsid w:val="00C53E2D"/>
    <w:rsid w:val="00C55212"/>
    <w:rsid w:val="00C602E7"/>
    <w:rsid w:val="00C64152"/>
    <w:rsid w:val="00C66BA2"/>
    <w:rsid w:val="00C93676"/>
    <w:rsid w:val="00C9533E"/>
    <w:rsid w:val="00C95985"/>
    <w:rsid w:val="00CA069A"/>
    <w:rsid w:val="00CA1F95"/>
    <w:rsid w:val="00CA41A7"/>
    <w:rsid w:val="00CB1B8B"/>
    <w:rsid w:val="00CB2E95"/>
    <w:rsid w:val="00CC5026"/>
    <w:rsid w:val="00CC5082"/>
    <w:rsid w:val="00CC68D0"/>
    <w:rsid w:val="00CC6987"/>
    <w:rsid w:val="00CD3B3B"/>
    <w:rsid w:val="00D03F9A"/>
    <w:rsid w:val="00D06D51"/>
    <w:rsid w:val="00D24991"/>
    <w:rsid w:val="00D25392"/>
    <w:rsid w:val="00D345AD"/>
    <w:rsid w:val="00D34753"/>
    <w:rsid w:val="00D41E3A"/>
    <w:rsid w:val="00D50255"/>
    <w:rsid w:val="00D534B1"/>
    <w:rsid w:val="00D550CD"/>
    <w:rsid w:val="00D57C06"/>
    <w:rsid w:val="00D96DDC"/>
    <w:rsid w:val="00DA01FD"/>
    <w:rsid w:val="00DB4244"/>
    <w:rsid w:val="00DD15BF"/>
    <w:rsid w:val="00DD33CF"/>
    <w:rsid w:val="00DE009F"/>
    <w:rsid w:val="00DE1D4C"/>
    <w:rsid w:val="00DE34CF"/>
    <w:rsid w:val="00DE5587"/>
    <w:rsid w:val="00DF4502"/>
    <w:rsid w:val="00E13F3D"/>
    <w:rsid w:val="00E230A3"/>
    <w:rsid w:val="00E34898"/>
    <w:rsid w:val="00E41864"/>
    <w:rsid w:val="00E45B1F"/>
    <w:rsid w:val="00E5728E"/>
    <w:rsid w:val="00E6400F"/>
    <w:rsid w:val="00E72259"/>
    <w:rsid w:val="00E83CCE"/>
    <w:rsid w:val="00E84408"/>
    <w:rsid w:val="00E95C6E"/>
    <w:rsid w:val="00E97C19"/>
    <w:rsid w:val="00EB09B7"/>
    <w:rsid w:val="00EB0AB8"/>
    <w:rsid w:val="00EC71D0"/>
    <w:rsid w:val="00ED6721"/>
    <w:rsid w:val="00EE7D7C"/>
    <w:rsid w:val="00F032E1"/>
    <w:rsid w:val="00F07914"/>
    <w:rsid w:val="00F103B5"/>
    <w:rsid w:val="00F25160"/>
    <w:rsid w:val="00F254C3"/>
    <w:rsid w:val="00F25CEA"/>
    <w:rsid w:val="00F25D98"/>
    <w:rsid w:val="00F300FB"/>
    <w:rsid w:val="00F50132"/>
    <w:rsid w:val="00F50A3B"/>
    <w:rsid w:val="00F60592"/>
    <w:rsid w:val="00F778C5"/>
    <w:rsid w:val="00F800B8"/>
    <w:rsid w:val="00F90EA9"/>
    <w:rsid w:val="00F96E38"/>
    <w:rsid w:val="00FA4B1F"/>
    <w:rsid w:val="00FB6386"/>
    <w:rsid w:val="00FD26DD"/>
    <w:rsid w:val="00FD3D6F"/>
    <w:rsid w:val="00FE3CAE"/>
    <w:rsid w:val="00FF65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C935-C63E-42C4-82D3-FBCCA4E6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5</Pages>
  <Words>2016</Words>
  <Characters>10685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196</cp:revision>
  <cp:lastPrinted>1899-12-31T23:00:00Z</cp:lastPrinted>
  <dcterms:created xsi:type="dcterms:W3CDTF">2015-08-19T09:34:00Z</dcterms:created>
  <dcterms:modified xsi:type="dcterms:W3CDTF">2019-03-01T09:01:00Z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